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4C4FB" w14:textId="091DBFD9" w:rsidR="000F3521" w:rsidRPr="00FB5B72" w:rsidRDefault="000F3521" w:rsidP="000F3521">
      <w:pPr>
        <w:spacing w:after="120"/>
        <w:ind w:left="1985" w:hanging="1985"/>
        <w:rPr>
          <w:rFonts w:ascii="Arial" w:eastAsiaTheme="minorEastAsia" w:hAnsi="Arial" w:cs="Arial"/>
          <w:b/>
          <w:sz w:val="22"/>
          <w:lang w:eastAsia="zh-CN"/>
        </w:rPr>
      </w:pPr>
      <w:bookmarkStart w:id="0" w:name="Title"/>
      <w:bookmarkEnd w:id="0"/>
      <w:r w:rsidRPr="000F3521">
        <w:rPr>
          <w:rFonts w:ascii="Arial" w:eastAsia="MS Mincho" w:hAnsi="Arial" w:cs="Arial"/>
          <w:b/>
          <w:sz w:val="22"/>
        </w:rPr>
        <w:t>3GPP TSG-RAN WG4 Meeting # 9</w:t>
      </w:r>
      <w:r w:rsidRPr="000F3521">
        <w:rPr>
          <w:rFonts w:ascii="Arial" w:eastAsia="MS Mincho" w:hAnsi="Arial" w:cs="Arial" w:hint="eastAsia"/>
          <w:b/>
          <w:sz w:val="22"/>
        </w:rPr>
        <w:t>8</w:t>
      </w:r>
      <w:r w:rsidRPr="000F3521">
        <w:rPr>
          <w:rFonts w:ascii="Arial" w:eastAsia="MS Mincho" w:hAnsi="Arial" w:cs="Arial"/>
          <w:b/>
          <w:sz w:val="22"/>
        </w:rPr>
        <w:t>-</w:t>
      </w:r>
      <w:r w:rsidRPr="000F3521">
        <w:rPr>
          <w:rFonts w:ascii="Arial" w:eastAsia="MS Mincho" w:hAnsi="Arial" w:cs="Arial" w:hint="eastAsia"/>
          <w:b/>
          <w:sz w:val="22"/>
        </w:rPr>
        <w:t>bis-</w:t>
      </w:r>
      <w:r w:rsidRPr="000F3521">
        <w:rPr>
          <w:rFonts w:ascii="Arial" w:eastAsia="MS Mincho" w:hAnsi="Arial" w:cs="Arial"/>
          <w:b/>
          <w:sz w:val="22"/>
        </w:rPr>
        <w:t>e</w:t>
      </w:r>
      <w:r w:rsidRPr="000F3521" w:rsidDel="00277FAB">
        <w:rPr>
          <w:rFonts w:ascii="Arial" w:eastAsia="MS Mincho" w:hAnsi="Arial" w:cs="Arial"/>
          <w:b/>
          <w:sz w:val="22"/>
        </w:rPr>
        <w:t xml:space="preserve"> </w:t>
      </w:r>
      <w:r w:rsidRPr="000F3521">
        <w:rPr>
          <w:rFonts w:ascii="Arial" w:eastAsia="MS Mincho" w:hAnsi="Arial" w:cs="Arial"/>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Pr>
          <w:rFonts w:ascii="Arial" w:eastAsia="MS Mincho" w:hAnsi="Arial" w:cs="Arial" w:hint="eastAsia"/>
          <w:b/>
          <w:sz w:val="22"/>
          <w:lang w:eastAsia="zh-CN"/>
        </w:rPr>
        <w:t xml:space="preserve">              </w:t>
      </w:r>
      <w:r w:rsidRPr="000F3521">
        <w:rPr>
          <w:rFonts w:ascii="Arial" w:eastAsia="MS Mincho" w:hAnsi="Arial" w:cs="Arial" w:hint="eastAsia"/>
          <w:b/>
          <w:sz w:val="22"/>
        </w:rPr>
        <w:t xml:space="preserve">            </w:t>
      </w:r>
      <w:r w:rsidRPr="000F3521">
        <w:rPr>
          <w:rFonts w:ascii="Arial" w:eastAsia="MS Mincho" w:hAnsi="Arial" w:cs="Arial"/>
          <w:b/>
          <w:sz w:val="22"/>
        </w:rPr>
        <w:t>R4-2</w:t>
      </w:r>
      <w:r w:rsidRPr="000F3521">
        <w:rPr>
          <w:rFonts w:ascii="Arial" w:eastAsia="MS Mincho" w:hAnsi="Arial" w:cs="Arial" w:hint="eastAsia"/>
          <w:b/>
          <w:sz w:val="22"/>
        </w:rPr>
        <w:t>1</w:t>
      </w:r>
      <w:r w:rsidR="004019BF">
        <w:rPr>
          <w:rFonts w:ascii="Arial" w:eastAsiaTheme="minorEastAsia" w:hAnsi="Arial" w:cs="Arial" w:hint="eastAsia"/>
          <w:b/>
          <w:sz w:val="22"/>
          <w:lang w:eastAsia="zh-CN"/>
        </w:rPr>
        <w:t>05187</w:t>
      </w:r>
    </w:p>
    <w:p w14:paraId="0205D6EF" w14:textId="77777777" w:rsidR="000F3521" w:rsidRPr="000F3521" w:rsidRDefault="000F3521" w:rsidP="000F3521">
      <w:pPr>
        <w:spacing w:after="120"/>
        <w:ind w:left="1985" w:hanging="1985"/>
        <w:rPr>
          <w:rFonts w:ascii="Arial" w:eastAsia="MS Mincho" w:hAnsi="Arial" w:cs="Arial"/>
          <w:b/>
          <w:sz w:val="22"/>
        </w:rPr>
      </w:pPr>
      <w:r w:rsidRPr="000F3521">
        <w:rPr>
          <w:rFonts w:ascii="Arial" w:eastAsia="MS Mincho" w:hAnsi="Arial" w:cs="Arial"/>
          <w:b/>
          <w:sz w:val="22"/>
        </w:rPr>
        <w:t xml:space="preserve">Electronic Meeting, </w:t>
      </w:r>
      <w:r w:rsidRPr="000F3521">
        <w:rPr>
          <w:rFonts w:ascii="Arial" w:eastAsia="MS Mincho" w:hAnsi="Arial" w:cs="Arial"/>
          <w:b/>
          <w:sz w:val="22"/>
        </w:rPr>
        <w:fldChar w:fldCharType="begin"/>
      </w:r>
      <w:r w:rsidRPr="000F3521">
        <w:rPr>
          <w:rFonts w:ascii="Arial" w:eastAsia="MS Mincho" w:hAnsi="Arial" w:cs="Arial"/>
          <w:b/>
          <w:sz w:val="22"/>
        </w:rPr>
        <w:instrText xml:space="preserve"> DOCPROPERTY  StartDate  \* MERGEFORMAT </w:instrText>
      </w:r>
      <w:r w:rsidRPr="000F3521">
        <w:rPr>
          <w:rFonts w:ascii="Arial" w:eastAsia="MS Mincho" w:hAnsi="Arial" w:cs="Arial"/>
          <w:b/>
          <w:sz w:val="22"/>
        </w:rPr>
        <w:fldChar w:fldCharType="separate"/>
      </w:r>
      <w:r w:rsidRPr="000F3521">
        <w:rPr>
          <w:rFonts w:ascii="Arial" w:eastAsia="MS Mincho" w:hAnsi="Arial" w:cs="Arial"/>
          <w:b/>
          <w:sz w:val="22"/>
        </w:rPr>
        <w:t>12</w:t>
      </w:r>
      <w:r w:rsidRPr="000F3521">
        <w:rPr>
          <w:rFonts w:ascii="Arial" w:eastAsia="MS Mincho" w:hAnsi="Arial" w:cs="Arial"/>
          <w:b/>
          <w:sz w:val="22"/>
          <w:vertAlign w:val="superscript"/>
        </w:rPr>
        <w:t>th</w:t>
      </w:r>
      <w:r w:rsidRPr="000F3521">
        <w:rPr>
          <w:rFonts w:ascii="Arial" w:eastAsia="MS Mincho" w:hAnsi="Arial" w:cs="Arial"/>
          <w:b/>
          <w:sz w:val="22"/>
        </w:rPr>
        <w:t xml:space="preserve"> </w:t>
      </w:r>
      <w:r w:rsidRPr="000F3521">
        <w:rPr>
          <w:rFonts w:ascii="Arial" w:eastAsia="MS Mincho" w:hAnsi="Arial" w:cs="Arial"/>
          <w:b/>
          <w:sz w:val="22"/>
        </w:rPr>
        <w:fldChar w:fldCharType="end"/>
      </w:r>
      <w:r w:rsidRPr="000F3521">
        <w:rPr>
          <w:rFonts w:ascii="Arial" w:eastAsia="MS Mincho" w:hAnsi="Arial" w:cs="Arial"/>
          <w:b/>
          <w:sz w:val="22"/>
        </w:rPr>
        <w:t>- 20</w:t>
      </w:r>
      <w:r w:rsidRPr="000F3521">
        <w:rPr>
          <w:rFonts w:ascii="Arial" w:eastAsia="MS Mincho" w:hAnsi="Arial" w:cs="Arial"/>
          <w:b/>
          <w:sz w:val="22"/>
          <w:vertAlign w:val="superscript"/>
        </w:rPr>
        <w:t>th</w:t>
      </w:r>
      <w:r w:rsidRPr="000F3521">
        <w:rPr>
          <w:rFonts w:ascii="Arial" w:eastAsia="MS Mincho" w:hAnsi="Arial" w:cs="Arial"/>
          <w:b/>
          <w:sz w:val="22"/>
        </w:rPr>
        <w:t xml:space="preserve"> April, 2021</w:t>
      </w:r>
    </w:p>
    <w:p w14:paraId="2637FD31" w14:textId="77777777" w:rsidR="001E0A28" w:rsidRPr="000F3521" w:rsidRDefault="001E0A28" w:rsidP="001E0A28">
      <w:pPr>
        <w:spacing w:after="120"/>
        <w:ind w:left="1985" w:hanging="1985"/>
        <w:rPr>
          <w:rFonts w:ascii="Arial" w:eastAsia="MS Mincho" w:hAnsi="Arial" w:cs="Arial"/>
          <w:b/>
          <w:sz w:val="22"/>
        </w:rPr>
      </w:pPr>
      <w:bookmarkStart w:id="1" w:name="_GoBack"/>
      <w:bookmarkEnd w:id="1"/>
    </w:p>
    <w:p w14:paraId="282755FA" w14:textId="7EB6D80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54C6">
        <w:rPr>
          <w:rFonts w:ascii="Arial" w:eastAsiaTheme="minorEastAsia" w:hAnsi="Arial" w:cs="Arial" w:hint="eastAsia"/>
          <w:color w:val="000000"/>
          <w:sz w:val="22"/>
          <w:lang w:val="pt-BR" w:eastAsia="zh-CN"/>
        </w:rPr>
        <w:t>7</w:t>
      </w:r>
      <w:r w:rsidR="00261963">
        <w:rPr>
          <w:rFonts w:ascii="Arial" w:eastAsiaTheme="minorEastAsia" w:hAnsi="Arial" w:cs="Arial" w:hint="eastAsia"/>
          <w:color w:val="000000"/>
          <w:sz w:val="22"/>
          <w:lang w:eastAsia="zh-CN"/>
        </w:rPr>
        <w:t>.</w:t>
      </w:r>
      <w:r w:rsidR="003254C6">
        <w:rPr>
          <w:rFonts w:ascii="Arial" w:eastAsiaTheme="minorEastAsia" w:hAnsi="Arial" w:cs="Arial" w:hint="eastAsia"/>
          <w:color w:val="000000"/>
          <w:sz w:val="22"/>
          <w:lang w:eastAsia="zh-CN"/>
        </w:rPr>
        <w:t>26</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6995CECA"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0F3521" w:rsidRPr="000F3521">
        <w:rPr>
          <w:rFonts w:ascii="Arial" w:eastAsiaTheme="minorEastAsia" w:hAnsi="Arial" w:cs="Arial" w:hint="eastAsia"/>
          <w:color w:val="000000"/>
          <w:sz w:val="22"/>
          <w:lang w:eastAsia="zh-CN"/>
        </w:rPr>
        <w:t>[98-bis-e</w:t>
      </w:r>
      <w:proofErr w:type="gramStart"/>
      <w:r w:rsidR="000F3521" w:rsidRPr="000F3521">
        <w:rPr>
          <w:rFonts w:ascii="Arial" w:eastAsiaTheme="minorEastAsia" w:hAnsi="Arial" w:cs="Arial" w:hint="eastAsia"/>
          <w:color w:val="000000"/>
          <w:sz w:val="22"/>
          <w:lang w:eastAsia="zh-CN"/>
        </w:rPr>
        <w:t>][</w:t>
      </w:r>
      <w:proofErr w:type="gramEnd"/>
      <w:r w:rsidR="000F3521" w:rsidRPr="000F3521">
        <w:rPr>
          <w:rFonts w:ascii="Arial" w:eastAsiaTheme="minorEastAsia" w:hAnsi="Arial" w:cs="Arial" w:hint="eastAsia"/>
          <w:color w:val="000000"/>
          <w:sz w:val="22"/>
          <w:lang w:eastAsia="zh-CN"/>
        </w:rPr>
        <w:t>114]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6045ED4C" w:rsidR="000F3521" w:rsidRDefault="00EF0826" w:rsidP="00805BE8">
      <w:pPr>
        <w:rPr>
          <w:bCs/>
          <w:lang w:eastAsia="zh-CN"/>
        </w:rPr>
      </w:pPr>
      <w:r>
        <w:rPr>
          <w:rFonts w:hint="eastAsia"/>
          <w:bCs/>
          <w:lang w:eastAsia="zh-CN"/>
        </w:rPr>
        <w:t>This email discussion summary will</w:t>
      </w:r>
      <w:r w:rsidR="007201E4">
        <w:rPr>
          <w:rFonts w:hint="eastAsia"/>
          <w:bCs/>
          <w:lang w:eastAsia="zh-CN"/>
        </w:rPr>
        <w:t xml:space="preserve"> </w:t>
      </w:r>
      <w:r w:rsidR="00FE6235">
        <w:rPr>
          <w:rFonts w:hint="eastAsia"/>
          <w:bCs/>
          <w:lang w:eastAsia="zh-CN"/>
        </w:rPr>
        <w:t>discuss</w:t>
      </w:r>
      <w:r w:rsidR="000F3521">
        <w:rPr>
          <w:rFonts w:hint="eastAsia"/>
          <w:bCs/>
          <w:lang w:eastAsia="zh-CN"/>
        </w:rPr>
        <w:t xml:space="preserve"> </w:t>
      </w:r>
      <w:r w:rsidR="00400BD7">
        <w:rPr>
          <w:rFonts w:hint="eastAsia"/>
          <w:bCs/>
          <w:lang w:eastAsia="zh-CN"/>
        </w:rPr>
        <w:t>the</w:t>
      </w:r>
      <w:r w:rsidR="00FE6235">
        <w:rPr>
          <w:rFonts w:hint="eastAsia"/>
          <w:bCs/>
          <w:lang w:eastAsia="zh-CN"/>
        </w:rPr>
        <w:t xml:space="preserve"> </w:t>
      </w:r>
      <w:r w:rsidR="000F3521">
        <w:rPr>
          <w:rFonts w:hint="eastAsia"/>
          <w:bCs/>
          <w:lang w:eastAsia="zh-CN"/>
        </w:rPr>
        <w:t>new</w:t>
      </w:r>
      <w:r w:rsidR="00400BD7">
        <w:rPr>
          <w:rFonts w:hint="eastAsia"/>
          <w:bCs/>
          <w:lang w:eastAsia="zh-CN"/>
        </w:rPr>
        <w:t>ly introduced</w:t>
      </w:r>
      <w:r w:rsidR="000F3521">
        <w:rPr>
          <w:rFonts w:hint="eastAsia"/>
          <w:bCs/>
          <w:lang w:eastAsia="zh-CN"/>
        </w:rPr>
        <w:t xml:space="preserve"> band combinations of V2X con-current operation.</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4AA4E38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7CC3">
        <w:rPr>
          <w:rFonts w:hint="eastAsia"/>
          <w:lang w:eastAsia="zh-CN"/>
        </w:rPr>
        <w:t>Introduce new band combination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26"/>
        <w:gridCol w:w="1134"/>
        <w:gridCol w:w="7197"/>
      </w:tblGrid>
      <w:tr w:rsidR="00484C5D" w:rsidRPr="00F53FE2" w14:paraId="0411894B" w14:textId="77777777" w:rsidTr="00CA1AD4">
        <w:trPr>
          <w:trHeight w:val="468"/>
        </w:trPr>
        <w:tc>
          <w:tcPr>
            <w:tcW w:w="152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9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A1AD4" w14:paraId="6D9CAD1D" w14:textId="77777777" w:rsidTr="00CA1AD4">
        <w:trPr>
          <w:trHeight w:val="468"/>
        </w:trPr>
        <w:tc>
          <w:tcPr>
            <w:tcW w:w="1526" w:type="dxa"/>
          </w:tcPr>
          <w:p w14:paraId="7978C3E0" w14:textId="09C7B052" w:rsidR="00CA1AD4" w:rsidRPr="003808B7" w:rsidRDefault="00CA1AD4" w:rsidP="0089636D">
            <w:pPr>
              <w:spacing w:before="120" w:after="120"/>
            </w:pPr>
            <w:r w:rsidRPr="003808B7">
              <w:t>R4-2104769</w:t>
            </w:r>
          </w:p>
        </w:tc>
        <w:tc>
          <w:tcPr>
            <w:tcW w:w="1134" w:type="dxa"/>
          </w:tcPr>
          <w:p w14:paraId="28FF5C37" w14:textId="4CC3E0AD" w:rsidR="00CA1AD4" w:rsidRPr="00107969" w:rsidRDefault="00CA1AD4" w:rsidP="00E03C5C">
            <w:pPr>
              <w:spacing w:before="120" w:after="120"/>
            </w:pPr>
            <w:r w:rsidRPr="00107969">
              <w:t>CATT</w:t>
            </w:r>
          </w:p>
        </w:tc>
        <w:tc>
          <w:tcPr>
            <w:tcW w:w="7197" w:type="dxa"/>
          </w:tcPr>
          <w:p w14:paraId="67817CC6" w14:textId="118F311B" w:rsidR="00CA1AD4" w:rsidRDefault="00CA1AD4" w:rsidP="00E03C5C">
            <w:pPr>
              <w:spacing w:before="120" w:after="120"/>
              <w:rPr>
                <w:lang w:eastAsia="zh-CN"/>
              </w:rPr>
            </w:pPr>
            <w:r>
              <w:rPr>
                <w:rFonts w:hint="eastAsia"/>
                <w:lang w:eastAsia="zh-CN"/>
              </w:rPr>
              <w:t xml:space="preserve">Title: </w:t>
            </w:r>
            <w:r w:rsidRPr="003808B7">
              <w:t>TP on V2X_n79A-n47A and V2X_n79A-47A coexistence study</w:t>
            </w:r>
          </w:p>
        </w:tc>
      </w:tr>
      <w:tr w:rsidR="00CA1AD4" w14:paraId="056CECE2" w14:textId="77777777" w:rsidTr="00CA1AD4">
        <w:trPr>
          <w:trHeight w:val="468"/>
        </w:trPr>
        <w:tc>
          <w:tcPr>
            <w:tcW w:w="1526" w:type="dxa"/>
          </w:tcPr>
          <w:p w14:paraId="07794C87" w14:textId="513F8F12" w:rsidR="00CA1AD4" w:rsidRPr="0089636D" w:rsidRDefault="00CA1AD4" w:rsidP="0089636D">
            <w:pPr>
              <w:spacing w:before="120" w:after="120"/>
            </w:pPr>
            <w:r w:rsidRPr="003808B7">
              <w:t>R4-2104770</w:t>
            </w:r>
          </w:p>
        </w:tc>
        <w:tc>
          <w:tcPr>
            <w:tcW w:w="1134" w:type="dxa"/>
          </w:tcPr>
          <w:p w14:paraId="537988F2" w14:textId="3DF7052A" w:rsidR="00CA1AD4" w:rsidRPr="001713A3" w:rsidRDefault="00CA1AD4" w:rsidP="00E03C5C">
            <w:pPr>
              <w:spacing w:before="120" w:after="120"/>
            </w:pPr>
            <w:r w:rsidRPr="00107969">
              <w:t>CATT</w:t>
            </w:r>
          </w:p>
        </w:tc>
        <w:tc>
          <w:tcPr>
            <w:tcW w:w="7197" w:type="dxa"/>
          </w:tcPr>
          <w:p w14:paraId="78879BB2" w14:textId="64A83BC0" w:rsidR="00CA1AD4" w:rsidRPr="0089636D" w:rsidRDefault="00CA1AD4" w:rsidP="00E03C5C">
            <w:pPr>
              <w:spacing w:before="120" w:after="120"/>
            </w:pPr>
            <w:r>
              <w:rPr>
                <w:rFonts w:hint="eastAsia"/>
                <w:lang w:eastAsia="zh-CN"/>
              </w:rPr>
              <w:t xml:space="preserve">Title: </w:t>
            </w:r>
            <w:r w:rsidRPr="003808B7">
              <w:t>Draft CR for TS 38.101-1, Introduce new band combination of V2X_n79A-n47A</w:t>
            </w:r>
          </w:p>
        </w:tc>
      </w:tr>
      <w:tr w:rsidR="00CA1AD4" w14:paraId="7083103B" w14:textId="77777777" w:rsidTr="00CA1AD4">
        <w:trPr>
          <w:trHeight w:val="468"/>
        </w:trPr>
        <w:tc>
          <w:tcPr>
            <w:tcW w:w="1526" w:type="dxa"/>
          </w:tcPr>
          <w:p w14:paraId="0CAEA023" w14:textId="2AD7B1D0" w:rsidR="00CA1AD4" w:rsidRPr="0089636D" w:rsidRDefault="00CA1AD4" w:rsidP="0089636D">
            <w:pPr>
              <w:spacing w:before="120" w:after="120"/>
            </w:pPr>
            <w:r w:rsidRPr="003808B7">
              <w:t>R4-2104771</w:t>
            </w:r>
          </w:p>
        </w:tc>
        <w:tc>
          <w:tcPr>
            <w:tcW w:w="1134" w:type="dxa"/>
          </w:tcPr>
          <w:p w14:paraId="22422992" w14:textId="488DE311" w:rsidR="00CA1AD4" w:rsidRPr="00E03C5C" w:rsidRDefault="00CA1AD4" w:rsidP="00E03C5C">
            <w:pPr>
              <w:spacing w:before="120" w:after="120"/>
            </w:pPr>
            <w:r w:rsidRPr="00107969">
              <w:t>CATT</w:t>
            </w:r>
          </w:p>
        </w:tc>
        <w:tc>
          <w:tcPr>
            <w:tcW w:w="7197" w:type="dxa"/>
          </w:tcPr>
          <w:p w14:paraId="5F418B1F" w14:textId="6B5E5C09" w:rsidR="00CA1AD4" w:rsidRPr="0089636D" w:rsidRDefault="00CA1AD4" w:rsidP="006A47D8">
            <w:pPr>
              <w:spacing w:before="120" w:after="120"/>
            </w:pPr>
            <w:r>
              <w:rPr>
                <w:rFonts w:hint="eastAsia"/>
                <w:lang w:eastAsia="zh-CN"/>
              </w:rPr>
              <w:t xml:space="preserve">Title: </w:t>
            </w:r>
            <w:r w:rsidRPr="003808B7">
              <w:t>Draft CR for TS 38.101-3, Introduce new band combination of V2X_n79A-47A</w:t>
            </w:r>
          </w:p>
        </w:tc>
      </w:tr>
      <w:tr w:rsidR="001D75E9" w14:paraId="60A65B9A" w14:textId="77777777" w:rsidTr="00CA1AD4">
        <w:trPr>
          <w:trHeight w:val="468"/>
        </w:trPr>
        <w:tc>
          <w:tcPr>
            <w:tcW w:w="1526" w:type="dxa"/>
          </w:tcPr>
          <w:p w14:paraId="06ACD06D" w14:textId="2F623CE7" w:rsidR="001D75E9" w:rsidRPr="0089636D" w:rsidRDefault="001D75E9" w:rsidP="0089636D">
            <w:pPr>
              <w:spacing w:before="120" w:after="120"/>
            </w:pPr>
            <w:r w:rsidRPr="003808B7">
              <w:t>R4-2107297</w:t>
            </w:r>
          </w:p>
        </w:tc>
        <w:tc>
          <w:tcPr>
            <w:tcW w:w="1134" w:type="dxa"/>
          </w:tcPr>
          <w:p w14:paraId="2EC4A63A" w14:textId="0B043F63" w:rsidR="001D75E9" w:rsidRPr="00CA1AD4" w:rsidRDefault="00CA1AD4" w:rsidP="00E03C5C">
            <w:pPr>
              <w:spacing w:before="120" w:after="120"/>
              <w:rPr>
                <w:rFonts w:eastAsiaTheme="minorEastAsia"/>
                <w:lang w:eastAsia="zh-CN"/>
              </w:rPr>
            </w:pPr>
            <w:r w:rsidRPr="00CA1AD4">
              <w:t xml:space="preserve">Huawei, </w:t>
            </w:r>
            <w:proofErr w:type="spellStart"/>
            <w:r w:rsidRPr="00CA1AD4">
              <w:t>HiSilicon</w:t>
            </w:r>
            <w:proofErr w:type="spellEnd"/>
          </w:p>
        </w:tc>
        <w:tc>
          <w:tcPr>
            <w:tcW w:w="7197" w:type="dxa"/>
          </w:tcPr>
          <w:p w14:paraId="4929B8E1" w14:textId="2BC14261" w:rsidR="001D75E9" w:rsidRPr="00133A5F" w:rsidRDefault="00CA1AD4" w:rsidP="006A47D8">
            <w:pPr>
              <w:spacing w:before="120" w:after="120"/>
              <w:rPr>
                <w:lang w:eastAsia="zh-CN"/>
              </w:rPr>
            </w:pPr>
            <w:r>
              <w:rPr>
                <w:rFonts w:hint="eastAsia"/>
                <w:lang w:eastAsia="zh-CN"/>
              </w:rPr>
              <w:t xml:space="preserve">Title: </w:t>
            </w:r>
            <w:r w:rsidR="001D75E9" w:rsidRPr="003808B7">
              <w:t>Scope of NR V2X R17 combinations</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0C1A2DC5" w14:textId="26074213" w:rsidR="002228A3" w:rsidRDefault="002228A3" w:rsidP="002228A3">
      <w:pPr>
        <w:rPr>
          <w:lang w:val="sv-SE" w:eastAsia="zh-CN"/>
        </w:rPr>
      </w:pPr>
      <w:r>
        <w:rPr>
          <w:rFonts w:hint="eastAsia"/>
          <w:lang w:val="sv-SE" w:eastAsia="zh-CN"/>
        </w:rPr>
        <w:t>Based on above contributions, no open issues are summarized. Associated CRs and TPs on newly introduced band combinations will be directly treated in sub-cluase 1.3.2.</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301C3FC8" w:rsidR="00EA7B6C" w:rsidRPr="001A1437" w:rsidRDefault="00EA7B6C" w:rsidP="00805BE8">
            <w:pPr>
              <w:overflowPunct/>
              <w:autoSpaceDE/>
              <w:autoSpaceDN/>
              <w:adjustRightInd/>
              <w:spacing w:after="120"/>
              <w:textAlignment w:val="auto"/>
              <w:rPr>
                <w:rFonts w:eastAsiaTheme="minorEastAsia"/>
                <w:b/>
                <w:bCs/>
                <w:lang w:val="en-US" w:eastAsia="zh-CN"/>
                <w:rPrChange w:id="2" w:author="CATT" w:date="2020-08-21T00:14:00Z">
                  <w:rPr>
                    <w:rFonts w:eastAsiaTheme="minorEastAsia"/>
                    <w:b/>
                    <w:bCs/>
                    <w:color w:val="0070C0"/>
                    <w:lang w:val="en-US" w:eastAsia="zh-CN"/>
                  </w:rPr>
                </w:rPrChange>
              </w:rPr>
            </w:pPr>
          </w:p>
        </w:tc>
        <w:tc>
          <w:tcPr>
            <w:tcW w:w="8395" w:type="dxa"/>
          </w:tcPr>
          <w:p w14:paraId="43492296" w14:textId="465C3491" w:rsidR="00EC3FDC" w:rsidRPr="001F5177" w:rsidRDefault="00EC3FDC">
            <w:pPr>
              <w:overflowPunct/>
              <w:autoSpaceDE/>
              <w:autoSpaceDN/>
              <w:adjustRightInd/>
              <w:spacing w:after="120"/>
              <w:textAlignment w:val="auto"/>
              <w:rPr>
                <w:rFonts w:eastAsiaTheme="minorEastAsia"/>
                <w:b/>
                <w:bCs/>
                <w:lang w:eastAsia="zh-CN"/>
                <w:rPrChange w:id="3" w:author="CATT" w:date="2021-01-26T09:52:00Z">
                  <w:rPr>
                    <w:rFonts w:eastAsiaTheme="minorEastAsia"/>
                    <w:b/>
                    <w:bCs/>
                    <w:color w:val="0070C0"/>
                    <w:lang w:val="en-US" w:eastAsia="zh-CN"/>
                  </w:rPr>
                </w:rPrChange>
              </w:rPr>
            </w:pP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A22C9B">
        <w:tc>
          <w:tcPr>
            <w:tcW w:w="191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7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4B7E" w:rsidRPr="00571777" w14:paraId="4BE8BF22" w14:textId="77777777" w:rsidTr="00992ECD">
        <w:tc>
          <w:tcPr>
            <w:tcW w:w="1961" w:type="dxa"/>
            <w:vMerge w:val="restart"/>
          </w:tcPr>
          <w:p w14:paraId="64EBD8F8" w14:textId="77777777" w:rsidR="00D74B7E" w:rsidRDefault="00CA1AD4" w:rsidP="00CA1AD4">
            <w:pPr>
              <w:spacing w:before="120" w:after="120"/>
              <w:rPr>
                <w:rFonts w:eastAsiaTheme="minorEastAsia"/>
                <w:lang w:eastAsia="zh-CN"/>
              </w:rPr>
            </w:pPr>
            <w:r w:rsidRPr="003808B7">
              <w:t>R4-2104769</w:t>
            </w:r>
          </w:p>
          <w:p w14:paraId="2213B75F" w14:textId="35ADA2E5" w:rsidR="00CA1AD4" w:rsidRPr="00CA1AD4" w:rsidRDefault="00CA1AD4" w:rsidP="00CA1AD4">
            <w:pPr>
              <w:spacing w:before="120" w:after="120"/>
              <w:rPr>
                <w:rFonts w:eastAsiaTheme="minorEastAsia"/>
                <w:lang w:eastAsia="zh-CN"/>
              </w:rPr>
            </w:pPr>
            <w:r>
              <w:rPr>
                <w:rFonts w:hint="eastAsia"/>
                <w:lang w:eastAsia="zh-CN"/>
              </w:rPr>
              <w:t>(</w:t>
            </w:r>
            <w:r w:rsidRPr="003808B7">
              <w:t>TP on V2X_n79A-n47A and V2X_n79A-47A coexistence study</w:t>
            </w:r>
            <w:r>
              <w:rPr>
                <w:rFonts w:hint="eastAsia"/>
                <w:lang w:eastAsia="zh-CN"/>
              </w:rPr>
              <w:t>)</w:t>
            </w:r>
          </w:p>
        </w:tc>
        <w:tc>
          <w:tcPr>
            <w:tcW w:w="7896" w:type="dxa"/>
          </w:tcPr>
          <w:p w14:paraId="696E6A16" w14:textId="4C90D539" w:rsidR="00D74B7E" w:rsidRPr="001A1437" w:rsidRDefault="003B41C5" w:rsidP="006D09C1">
            <w:pPr>
              <w:overflowPunct/>
              <w:autoSpaceDE/>
              <w:autoSpaceDN/>
              <w:adjustRightInd/>
              <w:spacing w:after="120"/>
              <w:textAlignment w:val="auto"/>
              <w:rPr>
                <w:rFonts w:eastAsiaTheme="minorEastAsia"/>
                <w:b/>
                <w:bCs/>
                <w:lang w:val="en-US" w:eastAsia="zh-CN"/>
                <w:rPrChange w:id="4" w:author="CATT" w:date="2020-08-21T00:14:00Z">
                  <w:rPr>
                    <w:rFonts w:eastAsiaTheme="minorEastAsia"/>
                    <w:b/>
                    <w:bCs/>
                    <w:color w:val="0070C0"/>
                    <w:lang w:val="en-US" w:eastAsia="zh-CN"/>
                  </w:rPr>
                </w:rPrChange>
              </w:rPr>
            </w:pPr>
            <w:ins w:id="5" w:author="CATT" w:date="2021-04-13T13:12:00Z">
              <w:r>
                <w:rPr>
                  <w:rFonts w:eastAsiaTheme="minorEastAsia" w:hint="eastAsia"/>
                  <w:bCs/>
                  <w:lang w:val="en-US" w:eastAsia="zh-CN"/>
                </w:rPr>
                <w:t>CATT: support this TP.</w:t>
              </w:r>
            </w:ins>
          </w:p>
        </w:tc>
      </w:tr>
      <w:tr w:rsidR="00D74B7E" w:rsidRPr="00571777" w14:paraId="1B01091A" w14:textId="77777777" w:rsidTr="00992ECD">
        <w:tc>
          <w:tcPr>
            <w:tcW w:w="1961" w:type="dxa"/>
            <w:vMerge/>
          </w:tcPr>
          <w:p w14:paraId="671B59D2" w14:textId="77777777" w:rsidR="00D74B7E" w:rsidRPr="00D74B7E" w:rsidRDefault="00D74B7E" w:rsidP="00D74B7E">
            <w:pPr>
              <w:spacing w:before="120" w:after="120"/>
              <w:rPr>
                <w:rPrChange w:id="6" w:author="CATT" w:date="2020-08-21T00:14:00Z">
                  <w:rPr>
                    <w:rFonts w:eastAsiaTheme="minorEastAsia"/>
                    <w:b/>
                    <w:bCs/>
                    <w:color w:val="0070C0"/>
                    <w:lang w:val="en-US" w:eastAsia="zh-CN"/>
                  </w:rPr>
                </w:rPrChange>
              </w:rPr>
            </w:pPr>
          </w:p>
        </w:tc>
        <w:tc>
          <w:tcPr>
            <w:tcW w:w="7896" w:type="dxa"/>
          </w:tcPr>
          <w:p w14:paraId="1F51AA5A" w14:textId="72237707" w:rsidR="00D74B7E" w:rsidRPr="001A1437" w:rsidRDefault="00D74B7E" w:rsidP="00805BE8">
            <w:pPr>
              <w:overflowPunct/>
              <w:autoSpaceDE/>
              <w:autoSpaceDN/>
              <w:adjustRightInd/>
              <w:spacing w:after="120"/>
              <w:textAlignment w:val="auto"/>
              <w:rPr>
                <w:rFonts w:eastAsiaTheme="minorEastAsia"/>
                <w:b/>
                <w:bCs/>
                <w:lang w:val="en-US" w:eastAsia="zh-CN"/>
                <w:rPrChange w:id="7" w:author="CATT" w:date="2020-08-21T00:14:00Z">
                  <w:rPr>
                    <w:rFonts w:eastAsiaTheme="minorEastAsia"/>
                    <w:b/>
                    <w:bCs/>
                    <w:color w:val="0070C0"/>
                    <w:lang w:val="en-US" w:eastAsia="zh-CN"/>
                  </w:rPr>
                </w:rPrChange>
              </w:rPr>
            </w:pPr>
          </w:p>
        </w:tc>
      </w:tr>
      <w:tr w:rsidR="00CA1AD4" w:rsidRPr="00571777" w14:paraId="5F38711C" w14:textId="77777777" w:rsidTr="001B5001">
        <w:trPr>
          <w:trHeight w:val="327"/>
        </w:trPr>
        <w:tc>
          <w:tcPr>
            <w:tcW w:w="1961" w:type="dxa"/>
            <w:vMerge/>
          </w:tcPr>
          <w:p w14:paraId="35E03482" w14:textId="77777777" w:rsidR="00CA1AD4" w:rsidRPr="00D74B7E" w:rsidRDefault="00CA1AD4" w:rsidP="00D74B7E">
            <w:pPr>
              <w:spacing w:before="120" w:after="120"/>
              <w:rPr>
                <w:rPrChange w:id="8" w:author="CATT" w:date="2020-08-21T00:14:00Z">
                  <w:rPr>
                    <w:rFonts w:eastAsiaTheme="minorEastAsia"/>
                    <w:b/>
                    <w:bCs/>
                    <w:color w:val="0070C0"/>
                    <w:lang w:val="en-US" w:eastAsia="zh-CN"/>
                  </w:rPr>
                </w:rPrChange>
              </w:rPr>
            </w:pPr>
          </w:p>
        </w:tc>
        <w:tc>
          <w:tcPr>
            <w:tcW w:w="7896" w:type="dxa"/>
          </w:tcPr>
          <w:p w14:paraId="754B2788" w14:textId="348456AC" w:rsidR="00CA1AD4" w:rsidRPr="001B5001" w:rsidRDefault="00CA1AD4" w:rsidP="00805BE8">
            <w:pPr>
              <w:overflowPunct/>
              <w:autoSpaceDE/>
              <w:autoSpaceDN/>
              <w:adjustRightInd/>
              <w:spacing w:after="120"/>
              <w:textAlignment w:val="auto"/>
              <w:rPr>
                <w:rFonts w:eastAsiaTheme="minorEastAsia"/>
                <w:b/>
                <w:bCs/>
                <w:lang w:val="en-US" w:eastAsia="zh-CN"/>
                <w:rPrChange w:id="9" w:author="CATT" w:date="2020-08-21T00:14:00Z">
                  <w:rPr>
                    <w:rFonts w:eastAsiaTheme="minorEastAsia"/>
                    <w:b/>
                    <w:bCs/>
                    <w:color w:val="0070C0"/>
                    <w:lang w:val="en-US" w:eastAsia="zh-CN"/>
                  </w:rPr>
                </w:rPrChange>
              </w:rPr>
            </w:pPr>
          </w:p>
        </w:tc>
      </w:tr>
      <w:tr w:rsidR="009A4FC3" w:rsidRPr="00571777" w14:paraId="07DECF26" w14:textId="77777777" w:rsidTr="00992ECD">
        <w:tc>
          <w:tcPr>
            <w:tcW w:w="1961" w:type="dxa"/>
            <w:vMerge w:val="restart"/>
          </w:tcPr>
          <w:p w14:paraId="42C817C9" w14:textId="77777777" w:rsidR="009A4FC3" w:rsidRDefault="009A4FC3" w:rsidP="00EA7B6C">
            <w:pPr>
              <w:spacing w:before="120" w:after="120"/>
              <w:rPr>
                <w:rFonts w:eastAsiaTheme="minorEastAsia"/>
                <w:lang w:eastAsia="zh-CN"/>
              </w:rPr>
            </w:pPr>
            <w:r w:rsidRPr="003808B7">
              <w:t>R4-2104770</w:t>
            </w:r>
          </w:p>
          <w:p w14:paraId="41D5B081" w14:textId="2B8A233B" w:rsidR="009A4FC3" w:rsidRPr="00CA1AD4" w:rsidRDefault="009A4FC3" w:rsidP="00EA7B6C">
            <w:pPr>
              <w:spacing w:before="120" w:after="120"/>
              <w:rPr>
                <w:rFonts w:eastAsiaTheme="minorEastAsia"/>
                <w:lang w:eastAsia="zh-CN"/>
              </w:rPr>
            </w:pPr>
            <w:r>
              <w:rPr>
                <w:rFonts w:hint="eastAsia"/>
                <w:lang w:eastAsia="zh-CN"/>
              </w:rPr>
              <w:t>(</w:t>
            </w:r>
            <w:r w:rsidRPr="003808B7">
              <w:t>Draft CR for TS 38.101-1, Introduce new band combination of V2X_n79A-n47A</w:t>
            </w:r>
            <w:r>
              <w:rPr>
                <w:rFonts w:hint="eastAsia"/>
                <w:lang w:eastAsia="zh-CN"/>
              </w:rPr>
              <w:t>)</w:t>
            </w:r>
          </w:p>
        </w:tc>
        <w:tc>
          <w:tcPr>
            <w:tcW w:w="7896" w:type="dxa"/>
          </w:tcPr>
          <w:p w14:paraId="44D1ECF9" w14:textId="77777777" w:rsidR="009A4FC3" w:rsidRDefault="009A4FC3" w:rsidP="00751ADD">
            <w:pPr>
              <w:overflowPunct/>
              <w:autoSpaceDE/>
              <w:autoSpaceDN/>
              <w:adjustRightInd/>
              <w:spacing w:after="120"/>
              <w:textAlignment w:val="auto"/>
              <w:rPr>
                <w:ins w:id="10" w:author="Huawei" w:date="2021-04-12T14:15:00Z"/>
                <w:rFonts w:eastAsiaTheme="minorEastAsia"/>
                <w:bCs/>
                <w:lang w:val="en-US" w:eastAsia="zh-CN"/>
              </w:rPr>
            </w:pPr>
            <w:ins w:id="11" w:author="Huawei" w:date="2021-04-12T14:14:00Z">
              <w:r w:rsidRPr="00175932">
                <w:rPr>
                  <w:rFonts w:eastAsiaTheme="minorEastAsia"/>
                  <w:bCs/>
                  <w:lang w:val="en-US" w:eastAsia="zh-CN"/>
                  <w:rPrChange w:id="12" w:author="Huawei" w:date="2021-04-12T14:15:00Z">
                    <w:rPr>
                      <w:rFonts w:eastAsiaTheme="minorEastAsia"/>
                      <w:b/>
                      <w:bCs/>
                      <w:lang w:val="en-US" w:eastAsia="zh-CN"/>
                    </w:rPr>
                  </w:rPrChange>
                </w:rPr>
                <w:t xml:space="preserve">Huawei: </w:t>
              </w:r>
            </w:ins>
          </w:p>
          <w:p w14:paraId="6B1560E5" w14:textId="77777777" w:rsidR="009A4FC3" w:rsidRPr="00175932" w:rsidRDefault="009A4FC3" w:rsidP="00175932">
            <w:pPr>
              <w:spacing w:after="120"/>
              <w:rPr>
                <w:ins w:id="13" w:author="Huawei" w:date="2021-04-12T14:15:00Z"/>
                <w:rFonts w:eastAsiaTheme="minorEastAsia"/>
                <w:bCs/>
                <w:lang w:val="en-US" w:eastAsia="zh-CN"/>
              </w:rPr>
            </w:pPr>
            <w:ins w:id="14" w:author="Huawei" w:date="2021-04-12T14:15:00Z">
              <w:r w:rsidRPr="00175932">
                <w:rPr>
                  <w:rFonts w:eastAsiaTheme="minorEastAsia"/>
                  <w:bCs/>
                  <w:lang w:val="en-US" w:eastAsia="zh-CN"/>
                </w:rPr>
                <w:t>1. Can we simplify the configuration table as we did in table 5.5A.3.1?</w:t>
              </w:r>
            </w:ins>
          </w:p>
          <w:p w14:paraId="4BB207B7" w14:textId="2E33233C" w:rsidR="009A4FC3" w:rsidRPr="00175932" w:rsidRDefault="009A4FC3" w:rsidP="00175932">
            <w:pPr>
              <w:overflowPunct/>
              <w:autoSpaceDE/>
              <w:autoSpaceDN/>
              <w:adjustRightInd/>
              <w:spacing w:after="120"/>
              <w:textAlignment w:val="auto"/>
              <w:rPr>
                <w:rFonts w:eastAsiaTheme="minorEastAsia"/>
                <w:bCs/>
                <w:lang w:val="en-US" w:eastAsia="zh-CN"/>
                <w:rPrChange w:id="15" w:author="Huawei" w:date="2021-04-12T14:15:00Z">
                  <w:rPr>
                    <w:rFonts w:eastAsiaTheme="minorEastAsia"/>
                    <w:color w:val="0070C0"/>
                    <w:lang w:val="en-US" w:eastAsia="zh-CN"/>
                  </w:rPr>
                </w:rPrChange>
              </w:rPr>
            </w:pPr>
            <w:ins w:id="16" w:author="Huawei" w:date="2021-04-12T14:15:00Z">
              <w:r w:rsidRPr="00175932">
                <w:rPr>
                  <w:rFonts w:eastAsiaTheme="minorEastAsia"/>
                  <w:bCs/>
                  <w:lang w:val="en-US" w:eastAsia="zh-CN"/>
                </w:rPr>
                <w:t>2. The spurious emission for frequency range 5925-5950 and 5815-5855 are additional requirements for band n47. Not sure they can be specified in the general requirements parts.</w:t>
              </w:r>
            </w:ins>
          </w:p>
        </w:tc>
      </w:tr>
      <w:tr w:rsidR="009A4FC3" w:rsidRPr="00571777" w14:paraId="6107E4A4" w14:textId="77777777" w:rsidTr="00992ECD">
        <w:tc>
          <w:tcPr>
            <w:tcW w:w="1961" w:type="dxa"/>
            <w:vMerge/>
          </w:tcPr>
          <w:p w14:paraId="5C77C2BE" w14:textId="77777777" w:rsidR="009A4FC3" w:rsidRPr="00D74B7E" w:rsidRDefault="009A4FC3" w:rsidP="00D74B7E">
            <w:pPr>
              <w:spacing w:before="120" w:after="120"/>
            </w:pPr>
          </w:p>
        </w:tc>
        <w:tc>
          <w:tcPr>
            <w:tcW w:w="7896" w:type="dxa"/>
          </w:tcPr>
          <w:p w14:paraId="19166FC5" w14:textId="0F054AD5" w:rsidR="009A4FC3" w:rsidRPr="00845EE6" w:rsidRDefault="009A4FC3" w:rsidP="00571777">
            <w:pPr>
              <w:overflowPunct/>
              <w:autoSpaceDE/>
              <w:autoSpaceDN/>
              <w:adjustRightInd/>
              <w:spacing w:after="120"/>
              <w:textAlignment w:val="auto"/>
              <w:rPr>
                <w:ins w:id="17" w:author="Qualcomm" w:date="2021-04-12T13:51:00Z"/>
                <w:rFonts w:eastAsiaTheme="minorEastAsia"/>
                <w:lang w:val="en-US" w:eastAsia="zh-CN"/>
                <w:rPrChange w:id="18" w:author="Qualcomm" w:date="2021-04-12T13:53:00Z">
                  <w:rPr>
                    <w:ins w:id="19" w:author="Qualcomm" w:date="2021-04-12T13:51:00Z"/>
                    <w:rFonts w:eastAsiaTheme="minorEastAsia"/>
                    <w:b/>
                    <w:bCs/>
                    <w:lang w:val="en-US" w:eastAsia="zh-CN"/>
                  </w:rPr>
                </w:rPrChange>
              </w:rPr>
            </w:pPr>
            <w:ins w:id="20" w:author="Qualcomm" w:date="2021-04-12T13:51:00Z">
              <w:r w:rsidRPr="00845EE6">
                <w:rPr>
                  <w:rFonts w:eastAsiaTheme="minorEastAsia"/>
                  <w:lang w:val="en-US" w:eastAsia="zh-CN"/>
                  <w:rPrChange w:id="21" w:author="Qualcomm" w:date="2021-04-12T13:53:00Z">
                    <w:rPr>
                      <w:rFonts w:eastAsiaTheme="minorEastAsia"/>
                      <w:b/>
                      <w:bCs/>
                      <w:lang w:val="en-US" w:eastAsia="zh-CN"/>
                    </w:rPr>
                  </w:rPrChange>
                </w:rPr>
                <w:t>Qualcomm:</w:t>
              </w:r>
            </w:ins>
          </w:p>
          <w:p w14:paraId="0B32F006" w14:textId="77777777" w:rsidR="009A4FC3" w:rsidRDefault="009A4FC3" w:rsidP="00571777">
            <w:pPr>
              <w:overflowPunct/>
              <w:autoSpaceDE/>
              <w:autoSpaceDN/>
              <w:adjustRightInd/>
              <w:spacing w:after="120"/>
              <w:textAlignment w:val="auto"/>
              <w:rPr>
                <w:ins w:id="22" w:author="CATT" w:date="2021-04-14T17:50:00Z"/>
                <w:rFonts w:eastAsiaTheme="minorEastAsia"/>
                <w:lang w:val="en-US" w:eastAsia="zh-CN"/>
              </w:rPr>
            </w:pPr>
            <w:ins w:id="23" w:author="Qualcomm" w:date="2021-04-12T13:51:00Z">
              <w:r w:rsidRPr="00845EE6">
                <w:rPr>
                  <w:rFonts w:eastAsiaTheme="minorEastAsia"/>
                  <w:lang w:val="en-US" w:eastAsia="zh-CN"/>
                  <w:rPrChange w:id="24" w:author="Qualcomm" w:date="2021-04-12T13:53:00Z">
                    <w:rPr>
                      <w:rFonts w:eastAsiaTheme="minorEastAsia"/>
                      <w:b/>
                      <w:bCs/>
                      <w:lang w:val="en-US" w:eastAsia="zh-CN"/>
                    </w:rPr>
                  </w:rPrChange>
                </w:rPr>
                <w:t xml:space="preserve">Cannot agree with </w:t>
              </w:r>
            </w:ins>
            <w:ins w:id="25" w:author="Qualcomm" w:date="2021-04-12T14:26:00Z">
              <w:r>
                <w:rPr>
                  <w:rFonts w:eastAsiaTheme="minorEastAsia"/>
                  <w:lang w:val="en-US" w:eastAsia="zh-CN"/>
                </w:rPr>
                <w:t>draft CR</w:t>
              </w:r>
            </w:ins>
            <w:ins w:id="26" w:author="Qualcomm" w:date="2021-04-12T13:51:00Z">
              <w:r w:rsidRPr="00845EE6">
                <w:rPr>
                  <w:rFonts w:eastAsiaTheme="minorEastAsia"/>
                  <w:lang w:val="en-US" w:eastAsia="zh-CN"/>
                  <w:rPrChange w:id="27" w:author="Qualcomm" w:date="2021-04-12T13:53:00Z">
                    <w:rPr>
                      <w:rFonts w:eastAsiaTheme="minorEastAsia"/>
                      <w:b/>
                      <w:bCs/>
                      <w:lang w:val="en-US" w:eastAsia="zh-CN"/>
                    </w:rPr>
                  </w:rPrChange>
                </w:rPr>
                <w:t xml:space="preserve">. There is TX band noise that couples from n79A to the RX of n47 and TX band noise of n47 that couples into the RX of n79. There needs to be a </w:t>
              </w:r>
              <w:r w:rsidRPr="00845EE6">
                <w:t>Δ</w:t>
              </w:r>
              <w:r w:rsidRPr="00D4794B">
                <w:t>R</w:t>
              </w:r>
              <w:r w:rsidRPr="00D4794B">
                <w:rPr>
                  <w:vertAlign w:val="subscript"/>
                </w:rPr>
                <w:t xml:space="preserve">IB,V2X </w:t>
              </w:r>
              <w:r w:rsidRPr="00845EE6">
                <w:rPr>
                  <w:rFonts w:eastAsiaTheme="minorEastAsia"/>
                  <w:lang w:val="en-US" w:eastAsia="zh-CN"/>
                  <w:rPrChange w:id="28" w:author="Qualcomm" w:date="2021-04-12T13:53:00Z">
                    <w:rPr>
                      <w:rFonts w:eastAsiaTheme="minorEastAsia"/>
                      <w:b/>
                      <w:bCs/>
                      <w:lang w:val="en-US" w:eastAsia="zh-CN"/>
                    </w:rPr>
                  </w:rPrChange>
                </w:rPr>
                <w:t>of 3dB for both n79 and n47</w:t>
              </w:r>
            </w:ins>
          </w:p>
          <w:p w14:paraId="615977B1" w14:textId="77777777" w:rsidR="00CF5958" w:rsidRDefault="00CF5958" w:rsidP="00571777">
            <w:pPr>
              <w:overflowPunct/>
              <w:autoSpaceDE/>
              <w:autoSpaceDN/>
              <w:adjustRightInd/>
              <w:spacing w:after="120"/>
              <w:textAlignment w:val="auto"/>
              <w:rPr>
                <w:ins w:id="29" w:author="CATT" w:date="2021-04-14T17:50:00Z"/>
                <w:rFonts w:eastAsiaTheme="minorEastAsia"/>
                <w:lang w:val="en-US" w:eastAsia="zh-CN"/>
              </w:rPr>
            </w:pPr>
          </w:p>
          <w:p w14:paraId="3C2ED8CB" w14:textId="77777777" w:rsidR="00CF5958" w:rsidRDefault="00CF5958" w:rsidP="00CF5958">
            <w:pPr>
              <w:overflowPunct/>
              <w:autoSpaceDE/>
              <w:autoSpaceDN/>
              <w:adjustRightInd/>
              <w:spacing w:after="120"/>
              <w:textAlignment w:val="auto"/>
              <w:rPr>
                <w:ins w:id="30" w:author="CATT" w:date="2021-04-14T17:50:00Z"/>
                <w:rFonts w:eastAsiaTheme="minorEastAsia"/>
                <w:lang w:val="en-US" w:eastAsia="zh-CN"/>
              </w:rPr>
            </w:pPr>
            <w:ins w:id="31" w:author="CATT" w:date="2021-04-14T17:50:00Z">
              <w:r w:rsidRPr="001B1B8D">
                <w:rPr>
                  <w:rFonts w:eastAsiaTheme="minorEastAsia"/>
                  <w:lang w:val="en-US" w:eastAsia="zh-CN"/>
                </w:rPr>
                <w:t xml:space="preserve">Reply to </w:t>
              </w:r>
              <w:r>
                <w:rPr>
                  <w:rFonts w:eastAsiaTheme="minorEastAsia"/>
                  <w:lang w:val="en-US" w:eastAsia="zh-CN"/>
                </w:rPr>
                <w:t>CATT</w:t>
              </w:r>
            </w:ins>
          </w:p>
          <w:p w14:paraId="7976E3A3" w14:textId="6C3FA994" w:rsidR="00CF5958" w:rsidRPr="001B5001" w:rsidRDefault="00CF5958" w:rsidP="00CF5958">
            <w:pPr>
              <w:overflowPunct/>
              <w:autoSpaceDE/>
              <w:autoSpaceDN/>
              <w:adjustRightInd/>
              <w:spacing w:after="120"/>
              <w:textAlignment w:val="auto"/>
              <w:rPr>
                <w:rFonts w:eastAsiaTheme="minorEastAsia"/>
                <w:b/>
                <w:bCs/>
                <w:lang w:val="en-US" w:eastAsia="zh-CN"/>
                <w:rPrChange w:id="32" w:author="CATT" w:date="2020-08-21T00:14:00Z">
                  <w:rPr>
                    <w:rFonts w:eastAsiaTheme="minorEastAsia"/>
                    <w:color w:val="0070C0"/>
                    <w:lang w:val="en-US" w:eastAsia="zh-CN"/>
                  </w:rPr>
                </w:rPrChange>
              </w:rPr>
            </w:pPr>
            <w:ins w:id="33" w:author="CATT" w:date="2021-04-14T17:50:00Z">
              <w:r>
                <w:rPr>
                  <w:rFonts w:eastAsiaTheme="minorEastAsia"/>
                  <w:lang w:val="en-US" w:eastAsia="zh-CN"/>
                </w:rPr>
                <w:t xml:space="preserve">Our analysis indicates that the RX band noise created by the n79 and n47/47 PAs cannot be filtered sufficiently by the external RF circuitry to prevent them from not impacting the RX sensitivity of both n79 and n47/B47. </w:t>
              </w:r>
              <w:r>
                <w:t xml:space="preserve">Please note that though the separation between these bands are over 800MHz the absolute frequency of operation of these bands is 5-6GHz which makes the design of RF components difficult given the Q-factor. So instead of considering absolute frequency separation of the 2 bands the Q factor should be considered in defining </w:t>
              </w:r>
              <w:r w:rsidRPr="00845EE6">
                <w:t>Δ</w:t>
              </w:r>
              <w:r w:rsidRPr="00D4794B">
                <w:t>R</w:t>
              </w:r>
              <w:r w:rsidRPr="00D4794B">
                <w:rPr>
                  <w:vertAlign w:val="subscript"/>
                </w:rPr>
                <w:t>IB</w:t>
              </w:r>
              <w:proofErr w:type="gramStart"/>
              <w:r w:rsidRPr="00D4794B">
                <w:rPr>
                  <w:vertAlign w:val="subscript"/>
                </w:rPr>
                <w:t>,V2X</w:t>
              </w:r>
              <w:proofErr w:type="gramEnd"/>
              <w:r>
                <w:t xml:space="preserve">. This is the reason that we want a </w:t>
              </w:r>
              <w:r w:rsidRPr="00845EE6">
                <w:t>Δ</w:t>
              </w:r>
              <w:r w:rsidRPr="00D4794B">
                <w:t>R</w:t>
              </w:r>
              <w:r w:rsidRPr="00D4794B">
                <w:rPr>
                  <w:vertAlign w:val="subscript"/>
                </w:rPr>
                <w:t>IB</w:t>
              </w:r>
              <w:proofErr w:type="gramStart"/>
              <w:r w:rsidRPr="00D4794B">
                <w:rPr>
                  <w:vertAlign w:val="subscript"/>
                </w:rPr>
                <w:t>,V2X</w:t>
              </w:r>
              <w:proofErr w:type="gramEnd"/>
              <w:r w:rsidRPr="00D4794B">
                <w:rPr>
                  <w:vertAlign w:val="subscript"/>
                </w:rPr>
                <w:t xml:space="preserve"> </w:t>
              </w:r>
              <w:r w:rsidRPr="00113276">
                <w:rPr>
                  <w:rFonts w:eastAsiaTheme="minorEastAsia"/>
                  <w:lang w:val="en-US" w:eastAsia="zh-CN"/>
                </w:rPr>
                <w:t>of 3dB</w:t>
              </w:r>
              <w:r>
                <w:rPr>
                  <w:rFonts w:eastAsiaTheme="minorEastAsia"/>
                  <w:lang w:val="en-US" w:eastAsia="zh-CN"/>
                </w:rPr>
                <w:t xml:space="preserve"> specified </w:t>
              </w:r>
              <w:r w:rsidRPr="00113276">
                <w:rPr>
                  <w:rFonts w:eastAsiaTheme="minorEastAsia"/>
                  <w:lang w:val="en-US" w:eastAsia="zh-CN"/>
                </w:rPr>
                <w:t>for both n79 and n47</w:t>
              </w:r>
              <w:r>
                <w:rPr>
                  <w:rFonts w:eastAsiaTheme="minorEastAsia"/>
                  <w:lang w:val="en-US" w:eastAsia="zh-CN"/>
                </w:rPr>
                <w:t xml:space="preserve"> for inter-band combinations n79A-n47A and n79A-47A. Higher Q filters will make the insertion loss greater which will make the stand alone operation to require higher power in both bands.</w:t>
              </w:r>
            </w:ins>
          </w:p>
        </w:tc>
      </w:tr>
      <w:tr w:rsidR="009A4FC3" w:rsidRPr="00571777" w14:paraId="629BFFB8" w14:textId="77777777" w:rsidTr="00992ECD">
        <w:tc>
          <w:tcPr>
            <w:tcW w:w="1961" w:type="dxa"/>
            <w:vMerge/>
          </w:tcPr>
          <w:p w14:paraId="52AF9FD7" w14:textId="77777777" w:rsidR="009A4FC3" w:rsidRPr="00D74B7E" w:rsidRDefault="009A4FC3" w:rsidP="00D74B7E">
            <w:pPr>
              <w:spacing w:before="120" w:after="120"/>
            </w:pPr>
          </w:p>
        </w:tc>
        <w:tc>
          <w:tcPr>
            <w:tcW w:w="7896" w:type="dxa"/>
          </w:tcPr>
          <w:p w14:paraId="183A4355" w14:textId="77777777" w:rsidR="009A4FC3" w:rsidRDefault="009A4FC3" w:rsidP="003B41C5">
            <w:pPr>
              <w:overflowPunct/>
              <w:autoSpaceDE/>
              <w:autoSpaceDN/>
              <w:adjustRightInd/>
              <w:spacing w:after="120"/>
              <w:textAlignment w:val="auto"/>
              <w:rPr>
                <w:ins w:id="34" w:author="CATT" w:date="2021-04-13T13:12:00Z"/>
                <w:rFonts w:eastAsiaTheme="minorEastAsia"/>
                <w:bCs/>
                <w:lang w:val="en-US" w:eastAsia="zh-CN"/>
              </w:rPr>
            </w:pPr>
            <w:ins w:id="35" w:author="CATT" w:date="2021-04-13T13:12:00Z">
              <w:r w:rsidRPr="00DF7EF9">
                <w:rPr>
                  <w:rFonts w:eastAsiaTheme="minorEastAsia"/>
                  <w:bCs/>
                  <w:lang w:val="en-US" w:eastAsia="zh-CN"/>
                </w:rPr>
                <w:t>CATT:</w:t>
              </w:r>
            </w:ins>
          </w:p>
          <w:p w14:paraId="0E35C8DB" w14:textId="77777777" w:rsidR="009A4FC3" w:rsidRDefault="009A4FC3" w:rsidP="003B41C5">
            <w:pPr>
              <w:overflowPunct/>
              <w:autoSpaceDE/>
              <w:autoSpaceDN/>
              <w:adjustRightInd/>
              <w:spacing w:after="120"/>
              <w:textAlignment w:val="auto"/>
              <w:rPr>
                <w:ins w:id="36" w:author="CATT" w:date="2021-04-13T13:12:00Z"/>
                <w:rFonts w:eastAsiaTheme="minorEastAsia"/>
                <w:bCs/>
                <w:lang w:val="en-US" w:eastAsia="zh-CN"/>
              </w:rPr>
            </w:pPr>
            <w:ins w:id="37" w:author="CATT" w:date="2021-04-13T13:12:00Z">
              <w:r>
                <w:rPr>
                  <w:rFonts w:eastAsiaTheme="minorEastAsia" w:hint="eastAsia"/>
                  <w:bCs/>
                  <w:lang w:val="en-US" w:eastAsia="zh-CN"/>
                </w:rPr>
                <w:t>Reply to Huawei</w:t>
              </w:r>
            </w:ins>
          </w:p>
          <w:p w14:paraId="40673D25" w14:textId="77777777" w:rsidR="009A4FC3" w:rsidRDefault="009A4FC3" w:rsidP="003B41C5">
            <w:pPr>
              <w:overflowPunct/>
              <w:autoSpaceDE/>
              <w:autoSpaceDN/>
              <w:adjustRightInd/>
              <w:spacing w:after="120"/>
              <w:textAlignment w:val="auto"/>
              <w:rPr>
                <w:ins w:id="38" w:author="CATT" w:date="2021-04-13T13:12:00Z"/>
                <w:rFonts w:eastAsiaTheme="minorEastAsia"/>
                <w:bCs/>
                <w:lang w:val="en-US" w:eastAsia="zh-CN"/>
              </w:rPr>
            </w:pPr>
            <w:ins w:id="39" w:author="CATT" w:date="2021-04-13T13:12:00Z">
              <w:r>
                <w:rPr>
                  <w:rFonts w:eastAsiaTheme="minorEastAsia" w:hint="eastAsia"/>
                  <w:bCs/>
                  <w:lang w:val="en-US" w:eastAsia="zh-CN"/>
                </w:rPr>
                <w:t>1. I am not clear of which configuration can be simplified compared with clause 5.5A.3.1.</w:t>
              </w:r>
            </w:ins>
          </w:p>
          <w:p w14:paraId="76F07C6E" w14:textId="77777777" w:rsidR="009A4FC3" w:rsidRDefault="009A4FC3" w:rsidP="003B41C5">
            <w:pPr>
              <w:overflowPunct/>
              <w:autoSpaceDE/>
              <w:autoSpaceDN/>
              <w:adjustRightInd/>
              <w:spacing w:after="120"/>
              <w:textAlignment w:val="auto"/>
              <w:rPr>
                <w:ins w:id="40" w:author="CATT" w:date="2021-04-13T13:12:00Z"/>
                <w:rFonts w:eastAsiaTheme="minorEastAsia"/>
                <w:bCs/>
                <w:lang w:val="en-US" w:eastAsia="zh-CN"/>
              </w:rPr>
            </w:pPr>
            <w:ins w:id="41" w:author="CATT" w:date="2021-04-13T13:12:00Z">
              <w:r>
                <w:rPr>
                  <w:rFonts w:eastAsiaTheme="minorEastAsia" w:hint="eastAsia"/>
                  <w:bCs/>
                  <w:lang w:val="en-US" w:eastAsia="zh-CN"/>
                </w:rPr>
                <w:t xml:space="preserve">2. This is just to follow the principle used in 36.101 that contains general requirements and additional requirements in one table. The </w:t>
              </w:r>
              <w:r>
                <w:rPr>
                  <w:rFonts w:eastAsiaTheme="minorEastAsia"/>
                  <w:bCs/>
                  <w:lang w:val="en-US" w:eastAsia="zh-CN"/>
                </w:rPr>
                <w:t>additional</w:t>
              </w:r>
              <w:r>
                <w:rPr>
                  <w:rFonts w:eastAsiaTheme="minorEastAsia" w:hint="eastAsia"/>
                  <w:bCs/>
                  <w:lang w:val="en-US" w:eastAsia="zh-CN"/>
                </w:rPr>
                <w:t xml:space="preserve"> spurious emission is also clarified with notes. So no confusion is observed here.</w:t>
              </w:r>
            </w:ins>
          </w:p>
          <w:p w14:paraId="2BF0074A" w14:textId="77777777" w:rsidR="009A4FC3" w:rsidRDefault="009A4FC3" w:rsidP="000C36DB">
            <w:pPr>
              <w:overflowPunct/>
              <w:autoSpaceDE/>
              <w:autoSpaceDN/>
              <w:adjustRightInd/>
              <w:spacing w:after="120"/>
              <w:textAlignment w:val="auto"/>
              <w:rPr>
                <w:ins w:id="42" w:author="CATT" w:date="2021-04-13T13:28:00Z"/>
                <w:rFonts w:eastAsiaTheme="minorEastAsia"/>
                <w:bCs/>
                <w:lang w:val="en-US" w:eastAsia="zh-CN"/>
              </w:rPr>
            </w:pPr>
            <w:ins w:id="43" w:author="CATT" w:date="2021-04-13T13:28:00Z">
              <w:r>
                <w:rPr>
                  <w:rFonts w:eastAsiaTheme="minorEastAsia" w:hint="eastAsia"/>
                  <w:bCs/>
                  <w:lang w:val="en-US" w:eastAsia="zh-CN"/>
                </w:rPr>
                <w:t xml:space="preserve">Reply to Qualcomm: </w:t>
              </w:r>
            </w:ins>
          </w:p>
          <w:p w14:paraId="3693E3EE" w14:textId="1FE16597" w:rsidR="009A4FC3" w:rsidRPr="000C36DB" w:rsidRDefault="009A4FC3">
            <w:pPr>
              <w:overflowPunct/>
              <w:autoSpaceDE/>
              <w:autoSpaceDN/>
              <w:adjustRightInd/>
              <w:spacing w:after="120"/>
              <w:textAlignment w:val="auto"/>
              <w:rPr>
                <w:rFonts w:eastAsiaTheme="minorEastAsia"/>
                <w:bCs/>
                <w:lang w:val="en-US" w:eastAsia="zh-CN"/>
                <w:rPrChange w:id="44" w:author="CATT" w:date="2021-04-13T13:28:00Z">
                  <w:rPr>
                    <w:rFonts w:eastAsiaTheme="minorEastAsia"/>
                    <w:color w:val="0070C0"/>
                    <w:lang w:val="en-US" w:eastAsia="zh-CN"/>
                  </w:rPr>
                </w:rPrChange>
              </w:rPr>
            </w:pPr>
            <w:ins w:id="45" w:author="CATT" w:date="2021-04-13T13:28:00Z">
              <w:r>
                <w:rPr>
                  <w:rFonts w:eastAsiaTheme="minorEastAsia" w:hint="eastAsia"/>
                  <w:bCs/>
                  <w:lang w:val="en-US" w:eastAsia="zh-CN"/>
                </w:rPr>
                <w:t>The frequency range of n47 is 5855-5925 while the frequency range of band n79 is 4400-5000Hz.</w:t>
              </w:r>
            </w:ins>
            <w:ins w:id="46" w:author="CATT" w:date="2021-04-13T13:30:00Z">
              <w:r>
                <w:rPr>
                  <w:rFonts w:eastAsiaTheme="minorEastAsia" w:hint="eastAsia"/>
                  <w:bCs/>
                  <w:lang w:val="en-US" w:eastAsia="zh-CN"/>
                </w:rPr>
                <w:t xml:space="preserve"> </w:t>
              </w:r>
            </w:ins>
            <w:ins w:id="47" w:author="CATT" w:date="2021-04-13T13:28:00Z">
              <w:r>
                <w:rPr>
                  <w:rFonts w:eastAsiaTheme="minorEastAsia" w:hint="eastAsia"/>
                  <w:bCs/>
                  <w:lang w:val="en-US" w:eastAsia="zh-CN"/>
                </w:rPr>
                <w:t xml:space="preserve">It is expected no coupled noise from each other </w:t>
              </w:r>
            </w:ins>
            <w:ins w:id="48" w:author="CATT" w:date="2021-04-13T13:31:00Z">
              <w:r>
                <w:rPr>
                  <w:rFonts w:eastAsiaTheme="minorEastAsia" w:hint="eastAsia"/>
                  <w:bCs/>
                  <w:lang w:val="en-US" w:eastAsia="zh-CN"/>
                </w:rPr>
                <w:t xml:space="preserve">with a relatively large frequency separation. </w:t>
              </w:r>
              <w:r w:rsidRPr="00845EE6">
                <w:t>ΔR</w:t>
              </w:r>
              <w:r w:rsidRPr="00845EE6">
                <w:rPr>
                  <w:vertAlign w:val="subscript"/>
                </w:rPr>
                <w:t>IB</w:t>
              </w:r>
              <w:proofErr w:type="gramStart"/>
              <w:r w:rsidRPr="00D4794B">
                <w:rPr>
                  <w:vertAlign w:val="subscript"/>
                </w:rPr>
                <w:t>,V2X</w:t>
              </w:r>
              <w:proofErr w:type="gramEnd"/>
              <w:r>
                <w:rPr>
                  <w:rFonts w:eastAsiaTheme="minorEastAsia" w:hint="eastAsia"/>
                  <w:bCs/>
                  <w:lang w:val="en-US" w:eastAsia="zh-CN"/>
                </w:rPr>
                <w:t xml:space="preserve"> </w:t>
              </w:r>
            </w:ins>
            <w:ins w:id="49" w:author="CATT" w:date="2021-04-13T13:32:00Z">
              <w:r>
                <w:rPr>
                  <w:rFonts w:eastAsiaTheme="minorEastAsia" w:hint="eastAsia"/>
                  <w:bCs/>
                  <w:lang w:val="en-US" w:eastAsia="zh-CN"/>
                </w:rPr>
                <w:t xml:space="preserve">should be specified </w:t>
              </w:r>
            </w:ins>
            <w:ins w:id="50" w:author="CATT" w:date="2021-04-13T13:28:00Z">
              <w:r>
                <w:rPr>
                  <w:rFonts w:eastAsiaTheme="minorEastAsia" w:hint="eastAsia"/>
                  <w:bCs/>
                  <w:lang w:val="en-US" w:eastAsia="zh-CN"/>
                </w:rPr>
                <w:t xml:space="preserve">based on coexistence studies. </w:t>
              </w:r>
            </w:ins>
          </w:p>
        </w:tc>
      </w:tr>
      <w:tr w:rsidR="009A4FC3" w:rsidRPr="00571777" w14:paraId="0DB18B5B" w14:textId="77777777" w:rsidTr="00992ECD">
        <w:trPr>
          <w:ins w:id="51" w:author="임수환/책임연구원/미래기술센터 C&amp;M표준(연)5G무선통신표준Task(suhwan.lim@lge.com)" w:date="2021-04-13T17:08:00Z"/>
        </w:trPr>
        <w:tc>
          <w:tcPr>
            <w:tcW w:w="1961" w:type="dxa"/>
            <w:vMerge/>
          </w:tcPr>
          <w:p w14:paraId="0AEF62A9" w14:textId="77777777" w:rsidR="009A4FC3" w:rsidRPr="009A4FC3" w:rsidRDefault="009A4FC3" w:rsidP="00D74B7E">
            <w:pPr>
              <w:spacing w:before="120" w:after="120"/>
              <w:rPr>
                <w:ins w:id="52" w:author="임수환/책임연구원/미래기술센터 C&amp;M표준(연)5G무선통신표준Task(suhwan.lim@lge.com)" w:date="2021-04-13T17:08:00Z"/>
              </w:rPr>
            </w:pPr>
          </w:p>
        </w:tc>
        <w:tc>
          <w:tcPr>
            <w:tcW w:w="7896" w:type="dxa"/>
          </w:tcPr>
          <w:p w14:paraId="16F30A96" w14:textId="77A38A9A" w:rsidR="009A4FC3" w:rsidRDefault="009A4FC3">
            <w:pPr>
              <w:spacing w:after="120"/>
              <w:rPr>
                <w:ins w:id="53" w:author="임수환/책임연구원/미래기술센터 C&amp;M표준(연)5G무선통신표준Task(suhwan.lim@lge.com)" w:date="2021-04-13T17:10:00Z"/>
                <w:rFonts w:eastAsiaTheme="minorEastAsia"/>
                <w:bCs/>
                <w:lang w:val="en-US" w:eastAsia="ko-KR"/>
              </w:rPr>
            </w:pPr>
            <w:ins w:id="54" w:author="임수환/책임연구원/미래기술센터 C&amp;M표준(연)5G무선통신표준Task(suhwan.lim@lge.com)" w:date="2021-04-13T17:08:00Z">
              <w:r>
                <w:rPr>
                  <w:rFonts w:eastAsiaTheme="minorEastAsia" w:hint="eastAsia"/>
                  <w:bCs/>
                  <w:lang w:val="en-US" w:eastAsia="ko-KR"/>
                </w:rPr>
                <w:t xml:space="preserve">LGE: In TS38.101-1, the following </w:t>
              </w:r>
            </w:ins>
            <w:ins w:id="55" w:author="임수환/책임연구원/미래기술센터 C&amp;M표준(연)5G무선통신표준Task(suhwan.lim@lge.com)" w:date="2021-04-13T17:09:00Z">
              <w:r>
                <w:rPr>
                  <w:rFonts w:eastAsiaTheme="minorEastAsia"/>
                  <w:bCs/>
                  <w:lang w:val="en-US" w:eastAsia="ko-KR"/>
                </w:rPr>
                <w:t>A-SE requirements are defined with NS_33 as follow</w:t>
              </w:r>
            </w:ins>
          </w:p>
          <w:p w14:paraId="1C7DC788" w14:textId="77777777" w:rsidR="009A4FC3" w:rsidRPr="00E96736" w:rsidRDefault="009A4FC3" w:rsidP="009A4FC3">
            <w:pPr>
              <w:pStyle w:val="TH"/>
              <w:rPr>
                <w:ins w:id="56" w:author="임수환/책임연구원/미래기술센터 C&amp;M표준(연)5G무선통신표준Task(suhwan.lim@lge.com)" w:date="2021-04-13T17:10:00Z"/>
              </w:rPr>
            </w:pPr>
            <w:ins w:id="57" w:author="임수환/책임연구원/미래기술센터 C&amp;M표준(연)5G무선통신표준Task(suhwan.lim@lge.com)" w:date="2021-04-13T17:10:00Z">
              <w:r w:rsidRPr="00E96736">
                <w:t>Table 6.5.3.</w:t>
              </w:r>
              <w:r>
                <w:t>4</w:t>
              </w:r>
              <w:r w:rsidRPr="00E96736">
                <w:t>.</w:t>
              </w:r>
              <w:r>
                <w:t>2</w:t>
              </w:r>
              <w:r w:rsidRPr="00E96736">
                <w:t xml:space="preserve">-1: Additional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377"/>
              <w:gridCol w:w="377"/>
              <w:gridCol w:w="550"/>
              <w:gridCol w:w="1231"/>
              <w:gridCol w:w="1716"/>
              <w:gridCol w:w="1049"/>
              <w:gridCol w:w="876"/>
            </w:tblGrid>
            <w:tr w:rsidR="009A4FC3" w:rsidRPr="00E96736" w14:paraId="66781CB6" w14:textId="77777777" w:rsidTr="002F0C42">
              <w:trPr>
                <w:trHeight w:val="174"/>
                <w:jc w:val="center"/>
                <w:ins w:id="58" w:author="임수환/책임연구원/미래기술센터 C&amp;M표준(연)5G무선통신표준Task(suhwan.lim@lge.com)" w:date="2021-04-13T17:10:00Z"/>
              </w:trPr>
              <w:tc>
                <w:tcPr>
                  <w:tcW w:w="0" w:type="auto"/>
                  <w:gridSpan w:val="2"/>
                  <w:shd w:val="clear" w:color="auto" w:fill="auto"/>
                </w:tcPr>
                <w:p w14:paraId="205C644E" w14:textId="77777777" w:rsidR="009A4FC3" w:rsidRPr="00E96736" w:rsidRDefault="009A4FC3" w:rsidP="009A4FC3">
                  <w:pPr>
                    <w:pStyle w:val="TAH"/>
                    <w:rPr>
                      <w:ins w:id="59" w:author="임수환/책임연구원/미래기술센터 C&amp;M표준(연)5G무선통신표준Task(suhwan.lim@lge.com)" w:date="2021-04-13T17:10:00Z"/>
                    </w:rPr>
                  </w:pPr>
                  <w:ins w:id="60" w:author="임수환/책임연구원/미래기술센터 C&amp;M표준(연)5G무선통신표준Task(suhwan.lim@lge.com)" w:date="2021-04-13T17:10:00Z">
                    <w:r w:rsidRPr="00E96736">
                      <w:t>Protected band</w:t>
                    </w:r>
                  </w:ins>
                </w:p>
              </w:tc>
              <w:tc>
                <w:tcPr>
                  <w:tcW w:w="0" w:type="auto"/>
                  <w:gridSpan w:val="3"/>
                  <w:shd w:val="clear" w:color="auto" w:fill="auto"/>
                </w:tcPr>
                <w:p w14:paraId="1380CB25" w14:textId="77777777" w:rsidR="009A4FC3" w:rsidRPr="00E96736" w:rsidRDefault="009A4FC3" w:rsidP="009A4FC3">
                  <w:pPr>
                    <w:pStyle w:val="TAH"/>
                    <w:rPr>
                      <w:ins w:id="61" w:author="임수환/책임연구원/미래기술센터 C&amp;M표준(연)5G무선통신표준Task(suhwan.lim@lge.com)" w:date="2021-04-13T17:10:00Z"/>
                    </w:rPr>
                  </w:pPr>
                  <w:ins w:id="62" w:author="임수환/책임연구원/미래기술센터 C&amp;M표준(연)5G무선통신표준Task(suhwan.lim@lge.com)" w:date="2021-04-13T17:10:00Z">
                    <w:r w:rsidRPr="00E96736">
                      <w:t>Frequency range (MHz)</w:t>
                    </w:r>
                  </w:ins>
                </w:p>
              </w:tc>
              <w:tc>
                <w:tcPr>
                  <w:tcW w:w="0" w:type="auto"/>
                  <w:shd w:val="clear" w:color="auto" w:fill="auto"/>
                </w:tcPr>
                <w:p w14:paraId="4EFE16DE" w14:textId="77777777" w:rsidR="009A4FC3" w:rsidRPr="00E96736" w:rsidRDefault="009A4FC3" w:rsidP="009A4FC3">
                  <w:pPr>
                    <w:pStyle w:val="TAH"/>
                    <w:rPr>
                      <w:ins w:id="63" w:author="임수환/책임연구원/미래기술센터 C&amp;M표준(연)5G무선통신표준Task(suhwan.lim@lge.com)" w:date="2021-04-13T17:10:00Z"/>
                    </w:rPr>
                  </w:pPr>
                  <w:ins w:id="64" w:author="임수환/책임연구원/미래기술센터 C&amp;M표준(연)5G무선통신표준Task(suhwan.lim@lge.com)" w:date="2021-04-13T17:10: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04C026FB" w14:textId="77777777" w:rsidR="009A4FC3" w:rsidRPr="00E96736" w:rsidRDefault="009A4FC3" w:rsidP="009A4FC3">
                  <w:pPr>
                    <w:pStyle w:val="TAH"/>
                    <w:rPr>
                      <w:ins w:id="65" w:author="임수환/책임연구원/미래기술센터 C&amp;M표준(연)5G무선통신표준Task(suhwan.lim@lge.com)" w:date="2021-04-13T17:10:00Z"/>
                    </w:rPr>
                  </w:pPr>
                  <w:ins w:id="66" w:author="임수환/책임연구원/미래기술센터 C&amp;M표준(연)5G무선통신표준Task(suhwan.lim@lge.com)" w:date="2021-04-13T17:10:00Z">
                    <w:r w:rsidRPr="00E96736">
                      <w:t>MBW (MHz)</w:t>
                    </w:r>
                  </w:ins>
                </w:p>
              </w:tc>
              <w:tc>
                <w:tcPr>
                  <w:tcW w:w="0" w:type="auto"/>
                </w:tcPr>
                <w:p w14:paraId="5AA426FA" w14:textId="77777777" w:rsidR="009A4FC3" w:rsidRPr="00E96736" w:rsidRDefault="009A4FC3" w:rsidP="009A4FC3">
                  <w:pPr>
                    <w:pStyle w:val="TAH"/>
                    <w:rPr>
                      <w:ins w:id="67" w:author="임수환/책임연구원/미래기술센터 C&amp;M표준(연)5G무선통신표준Task(suhwan.lim@lge.com)" w:date="2021-04-13T17:10:00Z"/>
                    </w:rPr>
                  </w:pPr>
                  <w:ins w:id="68" w:author="임수환/책임연구원/미래기술센터 C&amp;M표준(연)5G무선통신표준Task(suhwan.lim@lge.com)" w:date="2021-04-13T17:10:00Z">
                    <w:r w:rsidRPr="00E96736">
                      <w:t>NOTE</w:t>
                    </w:r>
                  </w:ins>
                </w:p>
              </w:tc>
            </w:tr>
            <w:tr w:rsidR="009A4FC3" w:rsidRPr="00E96736" w14:paraId="4994D07C" w14:textId="77777777" w:rsidTr="002F0C42">
              <w:trPr>
                <w:trHeight w:val="225"/>
                <w:jc w:val="center"/>
                <w:ins w:id="69" w:author="임수환/책임연구원/미래기술센터 C&amp;M표준(연)5G무선통신표준Task(suhwan.lim@lge.com)" w:date="2021-04-13T17:10:00Z"/>
              </w:trPr>
              <w:tc>
                <w:tcPr>
                  <w:tcW w:w="0" w:type="auto"/>
                  <w:shd w:val="clear" w:color="auto" w:fill="auto"/>
                  <w:vAlign w:val="bottom"/>
                </w:tcPr>
                <w:p w14:paraId="28F24E6E" w14:textId="77777777" w:rsidR="009A4FC3" w:rsidRPr="00E96736" w:rsidRDefault="009A4FC3" w:rsidP="009A4FC3">
                  <w:pPr>
                    <w:pStyle w:val="TAL"/>
                    <w:rPr>
                      <w:ins w:id="70" w:author="임수환/책임연구원/미래기술센터 C&amp;M표준(연)5G무선통신표준Task(suhwan.lim@lge.com)" w:date="2021-04-13T17:10:00Z"/>
                    </w:rPr>
                  </w:pPr>
                  <w:ins w:id="71" w:author="임수환/책임연구원/미래기술센터 C&amp;M표준(연)5G무선통신표준Task(suhwan.lim@lge.com)" w:date="2021-04-13T17:10:00Z">
                    <w:r w:rsidRPr="00E96736">
                      <w:t>Frequency range</w:t>
                    </w:r>
                  </w:ins>
                </w:p>
              </w:tc>
              <w:tc>
                <w:tcPr>
                  <w:tcW w:w="0" w:type="auto"/>
                  <w:gridSpan w:val="2"/>
                  <w:shd w:val="clear" w:color="auto" w:fill="auto"/>
                </w:tcPr>
                <w:p w14:paraId="72B7A368" w14:textId="77777777" w:rsidR="009A4FC3" w:rsidRPr="00E96736" w:rsidRDefault="009A4FC3" w:rsidP="009A4FC3">
                  <w:pPr>
                    <w:pStyle w:val="TAC"/>
                    <w:rPr>
                      <w:ins w:id="72" w:author="임수환/책임연구원/미래기술센터 C&amp;M표준(연)5G무선통신표준Task(suhwan.lim@lge.com)" w:date="2021-04-13T17:10:00Z"/>
                    </w:rPr>
                  </w:pPr>
                  <w:ins w:id="73" w:author="임수환/책임연구원/미래기술센터 C&amp;M표준(연)5G무선통신표준Task(suhwan.lim@lge.com)" w:date="2021-04-13T17:10:00Z">
                    <w:r w:rsidRPr="005E2366">
                      <w:rPr>
                        <w:rFonts w:cs="Arial" w:hint="eastAsia"/>
                        <w:lang w:eastAsia="ko-KR"/>
                      </w:rPr>
                      <w:t>5925</w:t>
                    </w:r>
                  </w:ins>
                </w:p>
              </w:tc>
              <w:tc>
                <w:tcPr>
                  <w:tcW w:w="0" w:type="auto"/>
                  <w:shd w:val="clear" w:color="auto" w:fill="auto"/>
                  <w:vAlign w:val="bottom"/>
                </w:tcPr>
                <w:p w14:paraId="0A04B7A2" w14:textId="77777777" w:rsidR="009A4FC3" w:rsidRPr="00E96736" w:rsidRDefault="009A4FC3" w:rsidP="009A4FC3">
                  <w:pPr>
                    <w:pStyle w:val="TAC"/>
                    <w:rPr>
                      <w:ins w:id="74" w:author="임수환/책임연구원/미래기술센터 C&amp;M표준(연)5G무선통신표준Task(suhwan.lim@lge.com)" w:date="2021-04-13T17:10:00Z"/>
                    </w:rPr>
                  </w:pPr>
                  <w:ins w:id="75" w:author="임수환/책임연구원/미래기술센터 C&amp;M표준(연)5G무선통신표준Task(suhwan.lim@lge.com)" w:date="2021-04-13T17:10:00Z">
                    <w:r w:rsidRPr="00E96736">
                      <w:t>-</w:t>
                    </w:r>
                  </w:ins>
                </w:p>
              </w:tc>
              <w:tc>
                <w:tcPr>
                  <w:tcW w:w="0" w:type="auto"/>
                  <w:shd w:val="clear" w:color="auto" w:fill="auto"/>
                </w:tcPr>
                <w:p w14:paraId="72057639" w14:textId="77777777" w:rsidR="009A4FC3" w:rsidRPr="00E96736" w:rsidRDefault="009A4FC3" w:rsidP="009A4FC3">
                  <w:pPr>
                    <w:pStyle w:val="TAC"/>
                    <w:rPr>
                      <w:ins w:id="76" w:author="임수환/책임연구원/미래기술센터 C&amp;M표준(연)5G무선통신표준Task(suhwan.lim@lge.com)" w:date="2021-04-13T17:10:00Z"/>
                    </w:rPr>
                  </w:pPr>
                  <w:ins w:id="77" w:author="임수환/책임연구원/미래기술센터 C&amp;M표준(연)5G무선통신표준Task(suhwan.lim@lge.com)" w:date="2021-04-13T17:10:00Z">
                    <w:r w:rsidRPr="005E2366">
                      <w:rPr>
                        <w:rFonts w:cs="Arial" w:hint="eastAsia"/>
                        <w:lang w:eastAsia="ko-KR"/>
                      </w:rPr>
                      <w:t>5950</w:t>
                    </w:r>
                  </w:ins>
                </w:p>
              </w:tc>
              <w:tc>
                <w:tcPr>
                  <w:tcW w:w="0" w:type="auto"/>
                  <w:shd w:val="clear" w:color="auto" w:fill="auto"/>
                </w:tcPr>
                <w:p w14:paraId="569567A2" w14:textId="77777777" w:rsidR="009A4FC3" w:rsidRPr="00E96736" w:rsidRDefault="009A4FC3" w:rsidP="009A4FC3">
                  <w:pPr>
                    <w:pStyle w:val="TAC"/>
                    <w:rPr>
                      <w:ins w:id="78" w:author="임수환/책임연구원/미래기술센터 C&amp;M표준(연)5G무선통신표준Task(suhwan.lim@lge.com)" w:date="2021-04-13T17:10:00Z"/>
                    </w:rPr>
                  </w:pPr>
                  <w:ins w:id="79" w:author="임수환/책임연구원/미래기술센터 C&amp;M표준(연)5G무선통신표준Task(suhwan.lim@lge.com)" w:date="2021-04-13T17:10:00Z">
                    <w:r w:rsidRPr="005E2366">
                      <w:rPr>
                        <w:rFonts w:cs="Arial" w:hint="eastAsia"/>
                        <w:lang w:eastAsia="ko-KR"/>
                      </w:rPr>
                      <w:t>-30</w:t>
                    </w:r>
                  </w:ins>
                </w:p>
              </w:tc>
              <w:tc>
                <w:tcPr>
                  <w:tcW w:w="0" w:type="auto"/>
                  <w:shd w:val="clear" w:color="auto" w:fill="auto"/>
                  <w:noWrap/>
                </w:tcPr>
                <w:p w14:paraId="3CB5A6AA" w14:textId="77777777" w:rsidR="009A4FC3" w:rsidRPr="00E96736" w:rsidRDefault="009A4FC3" w:rsidP="009A4FC3">
                  <w:pPr>
                    <w:pStyle w:val="TAC"/>
                    <w:rPr>
                      <w:ins w:id="80" w:author="임수환/책임연구원/미래기술센터 C&amp;M표준(연)5G무선통신표준Task(suhwan.lim@lge.com)" w:date="2021-04-13T17:10:00Z"/>
                    </w:rPr>
                  </w:pPr>
                  <w:ins w:id="81" w:author="임수환/책임연구원/미래기술센터 C&amp;M표준(연)5G무선통신표준Task(suhwan.lim@lge.com)" w:date="2021-04-13T17:10:00Z">
                    <w:r w:rsidRPr="005E2366">
                      <w:rPr>
                        <w:rFonts w:cs="Arial" w:hint="eastAsia"/>
                        <w:lang w:eastAsia="ko-KR"/>
                      </w:rPr>
                      <w:t>1</w:t>
                    </w:r>
                  </w:ins>
                </w:p>
              </w:tc>
              <w:tc>
                <w:tcPr>
                  <w:tcW w:w="0" w:type="auto"/>
                </w:tcPr>
                <w:p w14:paraId="1FC7A86B" w14:textId="77777777" w:rsidR="009A4FC3" w:rsidRPr="00E96736" w:rsidRDefault="009A4FC3" w:rsidP="009A4FC3">
                  <w:pPr>
                    <w:pStyle w:val="TAC"/>
                    <w:rPr>
                      <w:ins w:id="82" w:author="임수환/책임연구원/미래기술센터 C&amp;M표준(연)5G무선통신표준Task(suhwan.lim@lge.com)" w:date="2021-04-13T17:10:00Z"/>
                    </w:rPr>
                  </w:pPr>
                  <w:ins w:id="83" w:author="임수환/책임연구원/미래기술센터 C&amp;M표준(연)5G무선통신표준Task(suhwan.lim@lge.com)" w:date="2021-04-13T17:10:00Z">
                    <w:r>
                      <w:rPr>
                        <w:rFonts w:cs="Arial"/>
                        <w:lang w:eastAsia="ko-KR"/>
                      </w:rPr>
                      <w:t>1</w:t>
                    </w:r>
                  </w:ins>
                </w:p>
              </w:tc>
            </w:tr>
            <w:tr w:rsidR="009A4FC3" w:rsidRPr="00E96736" w14:paraId="7E06DDEB" w14:textId="77777777" w:rsidTr="002F0C42">
              <w:trPr>
                <w:trHeight w:val="225"/>
                <w:jc w:val="center"/>
                <w:ins w:id="84" w:author="임수환/책임연구원/미래기술센터 C&amp;M표준(연)5G무선통신표준Task(suhwan.lim@lge.com)" w:date="2021-04-13T17:10:00Z"/>
              </w:trPr>
              <w:tc>
                <w:tcPr>
                  <w:tcW w:w="0" w:type="auto"/>
                  <w:shd w:val="clear" w:color="auto" w:fill="auto"/>
                  <w:vAlign w:val="bottom"/>
                </w:tcPr>
                <w:p w14:paraId="6D0F070D" w14:textId="77777777" w:rsidR="009A4FC3" w:rsidRPr="00E96736" w:rsidRDefault="009A4FC3" w:rsidP="009A4FC3">
                  <w:pPr>
                    <w:pStyle w:val="TAL"/>
                    <w:rPr>
                      <w:ins w:id="85" w:author="임수환/책임연구원/미래기술센터 C&amp;M표준(연)5G무선통신표준Task(suhwan.lim@lge.com)" w:date="2021-04-13T17:10:00Z"/>
                    </w:rPr>
                  </w:pPr>
                  <w:ins w:id="86" w:author="임수환/책임연구원/미래기술센터 C&amp;M표준(연)5G무선통신표준Task(suhwan.lim@lge.com)" w:date="2021-04-13T17:10:00Z">
                    <w:r w:rsidRPr="00E96736">
                      <w:t>Frequency range</w:t>
                    </w:r>
                  </w:ins>
                </w:p>
              </w:tc>
              <w:tc>
                <w:tcPr>
                  <w:tcW w:w="0" w:type="auto"/>
                  <w:gridSpan w:val="2"/>
                  <w:shd w:val="clear" w:color="auto" w:fill="auto"/>
                  <w:vAlign w:val="center"/>
                </w:tcPr>
                <w:p w14:paraId="748E6E0A" w14:textId="77777777" w:rsidR="009A4FC3" w:rsidRPr="00E96736" w:rsidRDefault="009A4FC3" w:rsidP="009A4FC3">
                  <w:pPr>
                    <w:pStyle w:val="TAC"/>
                    <w:rPr>
                      <w:ins w:id="87" w:author="임수환/책임연구원/미래기술센터 C&amp;M표준(연)5G무선통신표준Task(suhwan.lim@lge.com)" w:date="2021-04-13T17:10:00Z"/>
                    </w:rPr>
                  </w:pPr>
                  <w:ins w:id="88" w:author="임수환/책임연구원/미래기술센터 C&amp;M표준(연)5G무선통신표준Task(suhwan.lim@lge.com)" w:date="2021-04-13T17:10: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17205A44" w14:textId="77777777" w:rsidR="009A4FC3" w:rsidRPr="00E96736" w:rsidRDefault="009A4FC3" w:rsidP="009A4FC3">
                  <w:pPr>
                    <w:pStyle w:val="TAC"/>
                    <w:rPr>
                      <w:ins w:id="89" w:author="임수환/책임연구원/미래기술센터 C&amp;M표준(연)5G무선통신표준Task(suhwan.lim@lge.com)" w:date="2021-04-13T17:10:00Z"/>
                    </w:rPr>
                  </w:pPr>
                  <w:ins w:id="90" w:author="임수환/책임연구원/미래기술센터 C&amp;M표준(연)5G무선통신표준Task(suhwan.lim@lge.com)" w:date="2021-04-13T17:10:00Z">
                    <w:r w:rsidRPr="00E96736">
                      <w:t>-</w:t>
                    </w:r>
                  </w:ins>
                </w:p>
              </w:tc>
              <w:tc>
                <w:tcPr>
                  <w:tcW w:w="0" w:type="auto"/>
                  <w:shd w:val="clear" w:color="auto" w:fill="auto"/>
                  <w:vAlign w:val="center"/>
                </w:tcPr>
                <w:p w14:paraId="4F339415" w14:textId="77777777" w:rsidR="009A4FC3" w:rsidRPr="00E96736" w:rsidRDefault="009A4FC3" w:rsidP="009A4FC3">
                  <w:pPr>
                    <w:pStyle w:val="TAC"/>
                    <w:rPr>
                      <w:ins w:id="91" w:author="임수환/책임연구원/미래기술센터 C&amp;M표준(연)5G무선통신표준Task(suhwan.lim@lge.com)" w:date="2021-04-13T17:10:00Z"/>
                    </w:rPr>
                  </w:pPr>
                  <w:ins w:id="92" w:author="임수환/책임연구원/미래기술센터 C&amp;M표준(연)5G무선통신표준Task(suhwan.lim@lge.com)" w:date="2021-04-13T17:10:00Z">
                    <w:r w:rsidRPr="005E2366">
                      <w:rPr>
                        <w:rFonts w:cs="Arial" w:hint="eastAsia"/>
                        <w:lang w:eastAsia="ko-KR"/>
                      </w:rPr>
                      <w:t>5855</w:t>
                    </w:r>
                  </w:ins>
                </w:p>
              </w:tc>
              <w:tc>
                <w:tcPr>
                  <w:tcW w:w="0" w:type="auto"/>
                  <w:shd w:val="clear" w:color="auto" w:fill="auto"/>
                  <w:vAlign w:val="center"/>
                </w:tcPr>
                <w:p w14:paraId="08C4B802" w14:textId="77777777" w:rsidR="009A4FC3" w:rsidRPr="00E96736" w:rsidRDefault="009A4FC3" w:rsidP="009A4FC3">
                  <w:pPr>
                    <w:pStyle w:val="TAC"/>
                    <w:rPr>
                      <w:ins w:id="93" w:author="임수환/책임연구원/미래기술센터 C&amp;M표준(연)5G무선통신표준Task(suhwan.lim@lge.com)" w:date="2021-04-13T17:10:00Z"/>
                    </w:rPr>
                  </w:pPr>
                  <w:ins w:id="94" w:author="임수환/책임연구원/미래기술센터 C&amp;M표준(연)5G무선통신표준Task(suhwan.lim@lge.com)" w:date="2021-04-13T17:10:00Z">
                    <w:r w:rsidRPr="00E96736">
                      <w:t>-</w:t>
                    </w:r>
                    <w:r w:rsidRPr="005E2366">
                      <w:rPr>
                        <w:rFonts w:cs="Arial"/>
                        <w:lang w:eastAsia="ko-KR"/>
                      </w:rPr>
                      <w:t>30</w:t>
                    </w:r>
                  </w:ins>
                </w:p>
              </w:tc>
              <w:tc>
                <w:tcPr>
                  <w:tcW w:w="0" w:type="auto"/>
                  <w:shd w:val="clear" w:color="auto" w:fill="auto"/>
                  <w:noWrap/>
                  <w:vAlign w:val="center"/>
                </w:tcPr>
                <w:p w14:paraId="7DD3D80D" w14:textId="77777777" w:rsidR="009A4FC3" w:rsidRPr="00E96736" w:rsidRDefault="009A4FC3" w:rsidP="009A4FC3">
                  <w:pPr>
                    <w:pStyle w:val="TAC"/>
                    <w:rPr>
                      <w:ins w:id="95" w:author="임수환/책임연구원/미래기술센터 C&amp;M표준(연)5G무선통신표준Task(suhwan.lim@lge.com)" w:date="2021-04-13T17:10:00Z"/>
                    </w:rPr>
                  </w:pPr>
                  <w:ins w:id="96" w:author="임수환/책임연구원/미래기술센터 C&amp;M표준(연)5G무선통신표준Task(suhwan.lim@lge.com)" w:date="2021-04-13T17:10:00Z">
                    <w:r w:rsidRPr="00E96736">
                      <w:t>1</w:t>
                    </w:r>
                  </w:ins>
                </w:p>
              </w:tc>
              <w:tc>
                <w:tcPr>
                  <w:tcW w:w="0" w:type="auto"/>
                  <w:vAlign w:val="center"/>
                </w:tcPr>
                <w:p w14:paraId="431454D2" w14:textId="77777777" w:rsidR="009A4FC3" w:rsidRPr="00E96736" w:rsidRDefault="009A4FC3" w:rsidP="009A4FC3">
                  <w:pPr>
                    <w:pStyle w:val="TAC"/>
                    <w:rPr>
                      <w:ins w:id="97" w:author="임수환/책임연구원/미래기술센터 C&amp;M표준(연)5G무선통신표준Task(suhwan.lim@lge.com)" w:date="2021-04-13T17:10:00Z"/>
                    </w:rPr>
                  </w:pPr>
                  <w:ins w:id="98" w:author="임수환/책임연구원/미래기술센터 C&amp;M표준(연)5G무선통신표준Task(suhwan.lim@lge.com)" w:date="2021-04-13T17:10:00Z">
                    <w:r>
                      <w:rPr>
                        <w:rFonts w:cs="Arial"/>
                        <w:lang w:eastAsia="ko-KR"/>
                      </w:rPr>
                      <w:t>3</w:t>
                    </w:r>
                  </w:ins>
                </w:p>
              </w:tc>
            </w:tr>
            <w:tr w:rsidR="009A4FC3" w:rsidRPr="00E96736" w14:paraId="3E94B8CC" w14:textId="77777777" w:rsidTr="002F0C42">
              <w:trPr>
                <w:trHeight w:val="225"/>
                <w:jc w:val="center"/>
                <w:ins w:id="99" w:author="임수환/책임연구원/미래기술센터 C&amp;M표준(연)5G무선통신표준Task(suhwan.lim@lge.com)" w:date="2021-04-13T17:10:00Z"/>
              </w:trPr>
              <w:tc>
                <w:tcPr>
                  <w:tcW w:w="0" w:type="auto"/>
                  <w:gridSpan w:val="8"/>
                  <w:shd w:val="clear" w:color="auto" w:fill="auto"/>
                  <w:vAlign w:val="bottom"/>
                </w:tcPr>
                <w:p w14:paraId="687C7435" w14:textId="77777777" w:rsidR="009A4FC3" w:rsidRPr="005E2366" w:rsidRDefault="009A4FC3" w:rsidP="009A4FC3">
                  <w:pPr>
                    <w:pStyle w:val="TAN"/>
                    <w:rPr>
                      <w:ins w:id="100" w:author="임수환/책임연구원/미래기술센터 C&amp;M표준(연)5G무선통신표준Task(suhwan.lim@lge.com)" w:date="2021-04-13T17:10:00Z"/>
                      <w:rFonts w:cs="Arial"/>
                    </w:rPr>
                  </w:pPr>
                  <w:ins w:id="101" w:author="임수환/책임연구원/미래기술센터 C&amp;M표준(연)5G무선통신표준Task(suhwan.lim@lge.com)" w:date="2021-04-13T17:10: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 xml:space="preserve">(5925, fc + 15), where fc is the channel </w:t>
                    </w:r>
                    <w:proofErr w:type="spellStart"/>
                    <w:r w:rsidRPr="00D67416">
                      <w:t>centre</w:t>
                    </w:r>
                    <w:proofErr w:type="spellEnd"/>
                    <w:r w:rsidRPr="00D67416">
                      <w:t xml:space="preserve"> frequency</w:t>
                    </w:r>
                    <w:r w:rsidRPr="00D67416">
                      <w:rPr>
                        <w:rFonts w:hint="eastAsia"/>
                      </w:rPr>
                      <w:t>.</w:t>
                    </w:r>
                  </w:ins>
                </w:p>
                <w:p w14:paraId="09830E91" w14:textId="77777777" w:rsidR="009A4FC3" w:rsidRDefault="009A4FC3" w:rsidP="009A4FC3">
                  <w:pPr>
                    <w:pStyle w:val="TAN"/>
                    <w:rPr>
                      <w:ins w:id="102" w:author="임수환/책임연구원/미래기술센터 C&amp;M표준(연)5G무선통신표준Task(suhwan.lim@lge.com)" w:date="2021-04-13T17:10:00Z"/>
                    </w:rPr>
                  </w:pPr>
                  <w:ins w:id="103" w:author="임수환/책임연구원/미래기술센터 C&amp;M표준(연)5G무선통신표준Task(suhwan.lim@lge.com)" w:date="2021-04-13T17:10: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w:t>
                    </w:r>
                    <w:r w:rsidRPr="00840529">
                      <w:lastRenderedPageBreak/>
                      <w:t>th</w:t>
                    </w:r>
                    <w:r>
                      <w:t>e principle described in annex I in [11]</w:t>
                    </w:r>
                    <w:r w:rsidRPr="00840529">
                      <w:t>.</w:t>
                    </w:r>
                  </w:ins>
                </w:p>
                <w:p w14:paraId="03D28714" w14:textId="77777777" w:rsidR="009A4FC3" w:rsidRPr="00E96736" w:rsidRDefault="009A4FC3" w:rsidP="009A4FC3">
                  <w:pPr>
                    <w:pStyle w:val="TAN"/>
                    <w:rPr>
                      <w:ins w:id="104" w:author="임수환/책임연구원/미래기술센터 C&amp;M표준(연)5G무선통신표준Task(suhwan.lim@lge.com)" w:date="2021-04-13T17:10:00Z"/>
                    </w:rPr>
                  </w:pPr>
                  <w:ins w:id="105" w:author="임수환/책임연구원/미래기술센터 C&amp;M표준(연)5G무선통신표준Task(suhwan.lim@lge.com)" w:date="2021-04-13T17:10:00Z">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14:paraId="58093373" w14:textId="77777777" w:rsidR="009A4FC3" w:rsidRDefault="009A4FC3">
            <w:pPr>
              <w:spacing w:after="120"/>
              <w:rPr>
                <w:ins w:id="106" w:author="임수환/책임연구원/미래기술센터 C&amp;M표준(연)5G무선통신표준Task(suhwan.lim@lge.com)" w:date="2021-04-13T17:10:00Z"/>
                <w:rFonts w:eastAsiaTheme="minorEastAsia"/>
                <w:bCs/>
                <w:lang w:val="en-US" w:eastAsia="ko-KR"/>
              </w:rPr>
            </w:pPr>
          </w:p>
          <w:p w14:paraId="62E0659B" w14:textId="7EC8A548" w:rsidR="009A4FC3" w:rsidRDefault="009A4FC3">
            <w:pPr>
              <w:spacing w:after="120"/>
              <w:rPr>
                <w:ins w:id="107" w:author="임수환/책임연구원/미래기술센터 C&amp;M표준(연)5G무선통신표준Task(suhwan.lim@lge.com)" w:date="2021-04-13T17:09:00Z"/>
                <w:rFonts w:eastAsiaTheme="minorEastAsia"/>
                <w:bCs/>
                <w:lang w:val="en-US" w:eastAsia="ko-KR"/>
              </w:rPr>
            </w:pPr>
            <w:ins w:id="108" w:author="임수환/책임연구원/미래기술센터 C&amp;M표준(연)5G무선통신표준Task(suhwan.lim@lge.com)" w:date="2021-04-13T17:10:00Z">
              <w:r>
                <w:rPr>
                  <w:rFonts w:eastAsiaTheme="minorEastAsia" w:hint="eastAsia"/>
                  <w:bCs/>
                  <w:lang w:val="en-US" w:eastAsia="ko-KR"/>
                </w:rPr>
                <w:t xml:space="preserve">So, for the V2X_n79A-n47A, RAN4 shall remove the </w:t>
              </w:r>
              <w:r>
                <w:rPr>
                  <w:rFonts w:eastAsiaTheme="minorEastAsia"/>
                  <w:bCs/>
                  <w:lang w:val="en-US" w:eastAsia="ko-KR"/>
                </w:rPr>
                <w:t xml:space="preserve">coexistence </w:t>
              </w:r>
              <w:proofErr w:type="spellStart"/>
              <w:r>
                <w:rPr>
                  <w:rFonts w:eastAsiaTheme="minorEastAsia"/>
                  <w:bCs/>
                  <w:lang w:val="en-US" w:eastAsia="ko-KR"/>
                </w:rPr>
                <w:t>proptection</w:t>
              </w:r>
              <w:proofErr w:type="spellEnd"/>
              <w:r>
                <w:rPr>
                  <w:rFonts w:eastAsiaTheme="minorEastAsia"/>
                  <w:bCs/>
                  <w:lang w:val="en-US" w:eastAsia="ko-KR"/>
                </w:rPr>
                <w:t xml:space="preserve"> band as </w:t>
              </w:r>
              <w:r>
                <w:rPr>
                  <w:rFonts w:eastAsiaTheme="minorEastAsia" w:hint="eastAsia"/>
                  <w:bCs/>
                  <w:lang w:val="en-US" w:eastAsia="ko-KR"/>
                </w:rPr>
                <w:t xml:space="preserve">5925-5950 </w:t>
              </w:r>
            </w:ins>
            <w:ins w:id="109" w:author="임수환/책임연구원/미래기술센터 C&amp;M표준(연)5G무선통신표준Task(suhwan.lim@lge.com)" w:date="2021-04-13T17:11:00Z">
              <w:r>
                <w:rPr>
                  <w:rFonts w:eastAsiaTheme="minorEastAsia"/>
                  <w:bCs/>
                  <w:lang w:val="en-US" w:eastAsia="ko-KR"/>
                </w:rPr>
                <w:t>MHz and 5815- 5855MHz.</w:t>
              </w:r>
              <w:r>
                <w:rPr>
                  <w:rFonts w:eastAsiaTheme="minorEastAsia" w:hint="eastAsia"/>
                  <w:bCs/>
                  <w:lang w:val="en-US" w:eastAsia="ko-KR"/>
                </w:rPr>
                <w:t>Since n47</w:t>
              </w:r>
            </w:ins>
            <w:ins w:id="110" w:author="임수환/책임연구원/미래기술센터 C&amp;M표준(연)5G무선통신표준Task(suhwan.lim@lge.com)" w:date="2021-04-13T17:12:00Z">
              <w:r>
                <w:rPr>
                  <w:rFonts w:eastAsiaTheme="minorEastAsia"/>
                  <w:bCs/>
                  <w:lang w:val="en-US" w:eastAsia="ko-KR"/>
                </w:rPr>
                <w:t xml:space="preserve"> V2X UE</w:t>
              </w:r>
            </w:ins>
            <w:ins w:id="111" w:author="임수환/책임연구원/미래기술센터 C&amp;M표준(연)5G무선통신표준Task(suhwan.lim@lge.com)" w:date="2021-04-13T17:11:00Z">
              <w:r>
                <w:rPr>
                  <w:rFonts w:eastAsiaTheme="minorEastAsia" w:hint="eastAsia"/>
                  <w:bCs/>
                  <w:lang w:val="en-US" w:eastAsia="ko-KR"/>
                </w:rPr>
                <w:t xml:space="preserve"> do not need to protect ab</w:t>
              </w:r>
              <w:r>
                <w:rPr>
                  <w:rFonts w:eastAsiaTheme="minorEastAsia"/>
                  <w:bCs/>
                  <w:lang w:val="en-US" w:eastAsia="ko-KR"/>
                </w:rPr>
                <w:t>ove freq. band</w:t>
              </w:r>
            </w:ins>
            <w:ins w:id="112" w:author="임수환/책임연구원/미래기술센터 C&amp;M표준(연)5G무선통신표준Task(suhwan.lim@lge.com)" w:date="2021-04-13T17:17:00Z">
              <w:r>
                <w:rPr>
                  <w:rFonts w:eastAsiaTheme="minorEastAsia"/>
                  <w:bCs/>
                  <w:lang w:val="en-US" w:eastAsia="ko-KR"/>
                </w:rPr>
                <w:t xml:space="preserve"> in TS38.101-1</w:t>
              </w:r>
            </w:ins>
            <w:ins w:id="113" w:author="임수환/책임연구원/미래기술센터 C&amp;M표준(연)5G무선통신표준Task(suhwan.lim@lge.com)" w:date="2021-04-13T17:11:00Z">
              <w:r>
                <w:rPr>
                  <w:rFonts w:eastAsiaTheme="minorEastAsia"/>
                  <w:bCs/>
                  <w:lang w:val="en-US" w:eastAsia="ko-KR"/>
                </w:rPr>
                <w:t xml:space="preserve"> if NS_33 is not signaled </w:t>
              </w:r>
            </w:ins>
            <w:ins w:id="114" w:author="임수환/책임연구원/미래기술센터 C&amp;M표준(연)5G무선통신표준Task(suhwan.lim@lge.com)" w:date="2021-04-13T17:12:00Z">
              <w:r>
                <w:rPr>
                  <w:rFonts w:eastAsiaTheme="minorEastAsia"/>
                  <w:bCs/>
                  <w:lang w:val="en-US" w:eastAsia="ko-KR"/>
                </w:rPr>
                <w:t>to V2X UE.</w:t>
              </w:r>
            </w:ins>
          </w:p>
          <w:p w14:paraId="1CA8AAEA" w14:textId="4E6EB54B" w:rsidR="009A4FC3" w:rsidRPr="009A4FC3" w:rsidRDefault="009A4FC3">
            <w:pPr>
              <w:spacing w:after="120"/>
              <w:rPr>
                <w:ins w:id="115" w:author="임수환/책임연구원/미래기술센터 C&amp;M표준(연)5G무선통신표준Task(suhwan.lim@lge.com)" w:date="2021-04-13T17:08:00Z"/>
                <w:rFonts w:eastAsiaTheme="minorEastAsia"/>
                <w:bCs/>
                <w:lang w:eastAsia="ko-KR"/>
                <w:rPrChange w:id="116" w:author="임수환/책임연구원/미래기술센터 C&amp;M표준(연)5G무선통신표준Task(suhwan.lim@lge.com)" w:date="2021-04-13T17:09:00Z">
                  <w:rPr>
                    <w:ins w:id="117" w:author="임수환/책임연구원/미래기술센터 C&amp;M표준(연)5G무선통신표준Task(suhwan.lim@lge.com)" w:date="2021-04-13T17:08:00Z"/>
                    <w:rFonts w:eastAsiaTheme="minorEastAsia"/>
                    <w:bCs/>
                    <w:lang w:val="en-US" w:eastAsia="ko-KR"/>
                  </w:rPr>
                </w:rPrChange>
              </w:rPr>
            </w:pPr>
            <w:ins w:id="118" w:author="임수환/책임연구원/미래기술센터 C&amp;M표준(연)5G무선통신표준Task(suhwan.lim@lge.com)" w:date="2021-04-13T17:14:00Z">
              <w:r>
                <w:rPr>
                  <w:rFonts w:eastAsiaTheme="minorEastAsia" w:hint="eastAsia"/>
                  <w:bCs/>
                  <w:lang w:eastAsia="ko-KR"/>
                </w:rPr>
                <w:t>To QC, maybe 800MHz freq</w:t>
              </w:r>
            </w:ins>
            <w:ins w:id="119" w:author="임수환/책임연구원/미래기술센터 C&amp;M표준(연)5G무선통신표준Task(suhwan.lim@lge.com)" w:date="2021-04-13T17:15:00Z">
              <w:r>
                <w:rPr>
                  <w:rFonts w:eastAsiaTheme="minorEastAsia"/>
                  <w:bCs/>
                  <w:lang w:eastAsia="ko-KR"/>
                </w:rPr>
                <w:t>ue</w:t>
              </w:r>
            </w:ins>
            <w:ins w:id="120" w:author="임수환/책임연구원/미래기술센터 C&amp;M표준(연)5G무선통신표준Task(suhwan.lim@lge.com)" w:date="2021-04-13T17:14:00Z">
              <w:r>
                <w:rPr>
                  <w:rFonts w:eastAsiaTheme="minorEastAsia" w:hint="eastAsia"/>
                  <w:bCs/>
                  <w:lang w:eastAsia="ko-KR"/>
                </w:rPr>
                <w:t xml:space="preserve">ncy gap can be </w:t>
              </w:r>
            </w:ins>
            <w:ins w:id="121" w:author="임수환/책임연구원/미래기술센터 C&amp;M표준(연)5G무선통신표준Task(suhwan.lim@lge.com)" w:date="2021-04-13T17:15:00Z">
              <w:r>
                <w:rPr>
                  <w:rFonts w:eastAsiaTheme="minorEastAsia"/>
                  <w:bCs/>
                  <w:lang w:eastAsia="ko-KR"/>
                </w:rPr>
                <w:t xml:space="preserve">eliminate the </w:t>
              </w:r>
              <w:proofErr w:type="spellStart"/>
              <w:r>
                <w:rPr>
                  <w:rFonts w:eastAsiaTheme="minorEastAsia"/>
                  <w:bCs/>
                  <w:lang w:eastAsia="ko-KR"/>
                </w:rPr>
                <w:t>Tx</w:t>
              </w:r>
              <w:proofErr w:type="spellEnd"/>
              <w:r>
                <w:rPr>
                  <w:rFonts w:eastAsiaTheme="minorEastAsia"/>
                  <w:bCs/>
                  <w:lang w:eastAsia="ko-KR"/>
                </w:rPr>
                <w:t xml:space="preserve"> noise into n47 Rx.</w:t>
              </w:r>
            </w:ins>
          </w:p>
        </w:tc>
      </w:tr>
      <w:tr w:rsidR="00CA1AD4" w:rsidRPr="00571777" w14:paraId="5EF0FAF0" w14:textId="77777777" w:rsidTr="001B5001">
        <w:trPr>
          <w:trHeight w:val="447"/>
        </w:trPr>
        <w:tc>
          <w:tcPr>
            <w:tcW w:w="1961" w:type="dxa"/>
            <w:vMerge w:val="restart"/>
          </w:tcPr>
          <w:p w14:paraId="7203FD2D" w14:textId="132DE615" w:rsidR="00CA1AD4" w:rsidRDefault="00CA1AD4" w:rsidP="00EA7B6C">
            <w:pPr>
              <w:spacing w:before="120" w:after="120"/>
              <w:rPr>
                <w:rFonts w:eastAsiaTheme="minorEastAsia"/>
                <w:lang w:eastAsia="zh-CN"/>
              </w:rPr>
            </w:pPr>
            <w:r w:rsidRPr="003808B7">
              <w:lastRenderedPageBreak/>
              <w:t>R4-2104771</w:t>
            </w:r>
          </w:p>
          <w:p w14:paraId="68F6E76E" w14:textId="14755945" w:rsidR="00CA1AD4" w:rsidRPr="00CA1AD4" w:rsidRDefault="00CA1AD4" w:rsidP="00EA7B6C">
            <w:pPr>
              <w:spacing w:before="120" w:after="120"/>
              <w:rPr>
                <w:rFonts w:eastAsiaTheme="minorEastAsia"/>
                <w:lang w:eastAsia="zh-CN"/>
              </w:rPr>
            </w:pPr>
            <w:r>
              <w:rPr>
                <w:rFonts w:eastAsiaTheme="minorEastAsia" w:hint="eastAsia"/>
                <w:lang w:eastAsia="zh-CN"/>
              </w:rPr>
              <w:t>(</w:t>
            </w:r>
            <w:r w:rsidRPr="003808B7">
              <w:t>Draft CR for TS 38.101-3, Introduce new band combination of V2X_n79A-47A</w:t>
            </w:r>
            <w:r>
              <w:rPr>
                <w:rFonts w:hint="eastAsia"/>
                <w:lang w:eastAsia="zh-CN"/>
              </w:rPr>
              <w:t>)</w:t>
            </w:r>
          </w:p>
        </w:tc>
        <w:tc>
          <w:tcPr>
            <w:tcW w:w="7896" w:type="dxa"/>
          </w:tcPr>
          <w:p w14:paraId="4CE4D86D" w14:textId="77777777" w:rsidR="00CA1AD4" w:rsidRPr="00845EE6" w:rsidRDefault="00845EE6">
            <w:pPr>
              <w:keepLines/>
              <w:tabs>
                <w:tab w:val="left" w:pos="794"/>
                <w:tab w:val="left" w:pos="1191"/>
                <w:tab w:val="left" w:pos="1588"/>
                <w:tab w:val="left" w:pos="1985"/>
              </w:tabs>
              <w:spacing w:before="120" w:after="120"/>
              <w:rPr>
                <w:ins w:id="122" w:author="Qualcomm" w:date="2021-04-12T13:53:00Z"/>
                <w:rFonts w:eastAsiaTheme="minorEastAsia"/>
                <w:lang w:eastAsia="zh-CN"/>
              </w:rPr>
            </w:pPr>
            <w:ins w:id="123" w:author="Qualcomm" w:date="2021-04-12T13:52:00Z">
              <w:r w:rsidRPr="00845EE6">
                <w:rPr>
                  <w:rFonts w:eastAsiaTheme="minorEastAsia"/>
                  <w:lang w:eastAsia="zh-CN"/>
                </w:rPr>
                <w:t>Qualcomm</w:t>
              </w:r>
            </w:ins>
          </w:p>
          <w:p w14:paraId="5631290E" w14:textId="77777777" w:rsidR="00845EE6" w:rsidRDefault="00845EE6">
            <w:pPr>
              <w:keepLines/>
              <w:tabs>
                <w:tab w:val="left" w:pos="794"/>
                <w:tab w:val="left" w:pos="1191"/>
                <w:tab w:val="left" w:pos="1588"/>
                <w:tab w:val="left" w:pos="1985"/>
              </w:tabs>
              <w:spacing w:before="120" w:after="120"/>
              <w:rPr>
                <w:ins w:id="124" w:author="CATT" w:date="2021-04-14T17:50:00Z"/>
                <w:rFonts w:eastAsiaTheme="minorEastAsia"/>
                <w:lang w:val="en-US" w:eastAsia="zh-CN"/>
              </w:rPr>
              <w:pPrChange w:id="125"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6" w:author="Qualcomm" w:date="2021-04-12T13:53:00Z">
              <w:r w:rsidRPr="00845EE6">
                <w:rPr>
                  <w:rFonts w:eastAsiaTheme="minorEastAsia"/>
                  <w:lang w:val="en-US" w:eastAsia="zh-CN"/>
                  <w:rPrChange w:id="127" w:author="Qualcomm" w:date="2021-04-12T13:53:00Z">
                    <w:rPr>
                      <w:rFonts w:eastAsiaTheme="minorEastAsia"/>
                      <w:b/>
                      <w:bCs/>
                      <w:lang w:val="en-US" w:eastAsia="zh-CN"/>
                    </w:rPr>
                  </w:rPrChange>
                </w:rPr>
                <w:t xml:space="preserve">Cannot agree with </w:t>
              </w:r>
            </w:ins>
            <w:ins w:id="128" w:author="Qualcomm" w:date="2021-04-12T14:26:00Z">
              <w:r w:rsidR="00305D53">
                <w:rPr>
                  <w:rFonts w:eastAsiaTheme="minorEastAsia"/>
                  <w:lang w:val="en-US" w:eastAsia="zh-CN"/>
                </w:rPr>
                <w:t>draft CR</w:t>
              </w:r>
            </w:ins>
            <w:ins w:id="129" w:author="Qualcomm" w:date="2021-04-12T13:53:00Z">
              <w:r w:rsidRPr="00845EE6">
                <w:rPr>
                  <w:rFonts w:eastAsiaTheme="minorEastAsia"/>
                  <w:lang w:val="en-US" w:eastAsia="zh-CN"/>
                  <w:rPrChange w:id="130" w:author="Qualcomm" w:date="2021-04-12T13:53:00Z">
                    <w:rPr>
                      <w:rFonts w:eastAsiaTheme="minorEastAsia"/>
                      <w:b/>
                      <w:bCs/>
                      <w:lang w:val="en-US" w:eastAsia="zh-CN"/>
                    </w:rPr>
                  </w:rPrChange>
                </w:rPr>
                <w:t xml:space="preserve">. There is TX band noise that couples from n79A to the RX of n47 and TX band noise of B47 that couples into the RX of n79. There needs to be a </w:t>
              </w:r>
              <w:r w:rsidRPr="00845EE6">
                <w:t>ΔR</w:t>
              </w:r>
              <w:r w:rsidRPr="00845EE6">
                <w:rPr>
                  <w:vertAlign w:val="subscript"/>
                </w:rPr>
                <w:t>IB</w:t>
              </w:r>
              <w:r w:rsidRPr="00D4794B">
                <w:rPr>
                  <w:vertAlign w:val="subscript"/>
                </w:rPr>
                <w:t xml:space="preserve">,V2X </w:t>
              </w:r>
              <w:r w:rsidRPr="00845EE6">
                <w:rPr>
                  <w:rFonts w:eastAsiaTheme="minorEastAsia"/>
                  <w:lang w:val="en-US" w:eastAsia="zh-CN"/>
                  <w:rPrChange w:id="131" w:author="Qualcomm" w:date="2021-04-12T13:53:00Z">
                    <w:rPr>
                      <w:rFonts w:eastAsiaTheme="minorEastAsia"/>
                      <w:b/>
                      <w:bCs/>
                      <w:lang w:val="en-US" w:eastAsia="zh-CN"/>
                    </w:rPr>
                  </w:rPrChange>
                </w:rPr>
                <w:t xml:space="preserve">of 3dB for both n79 and </w:t>
              </w:r>
            </w:ins>
            <w:ins w:id="132" w:author="Qualcomm" w:date="2021-04-12T14:15:00Z">
              <w:r w:rsidR="005514E3">
                <w:rPr>
                  <w:rFonts w:eastAsiaTheme="minorEastAsia"/>
                  <w:lang w:val="en-US" w:eastAsia="zh-CN"/>
                </w:rPr>
                <w:t>B</w:t>
              </w:r>
            </w:ins>
            <w:ins w:id="133" w:author="Qualcomm" w:date="2021-04-12T13:53:00Z">
              <w:r w:rsidRPr="00845EE6">
                <w:rPr>
                  <w:rFonts w:eastAsiaTheme="minorEastAsia"/>
                  <w:lang w:val="en-US" w:eastAsia="zh-CN"/>
                  <w:rPrChange w:id="134" w:author="Qualcomm" w:date="2021-04-12T13:53:00Z">
                    <w:rPr>
                      <w:rFonts w:eastAsiaTheme="minorEastAsia"/>
                      <w:b/>
                      <w:bCs/>
                      <w:lang w:val="en-US" w:eastAsia="zh-CN"/>
                    </w:rPr>
                  </w:rPrChange>
                </w:rPr>
                <w:t>47</w:t>
              </w:r>
            </w:ins>
          </w:p>
          <w:p w14:paraId="3700DA06" w14:textId="77777777" w:rsidR="00CF5958" w:rsidRDefault="00CF5958" w:rsidP="00CF5958">
            <w:pPr>
              <w:overflowPunct/>
              <w:autoSpaceDE/>
              <w:autoSpaceDN/>
              <w:adjustRightInd/>
              <w:spacing w:after="120"/>
              <w:textAlignment w:val="auto"/>
              <w:rPr>
                <w:ins w:id="135" w:author="CATT" w:date="2021-04-14T17:50:00Z"/>
                <w:rFonts w:eastAsiaTheme="minorEastAsia"/>
                <w:lang w:val="en-US" w:eastAsia="zh-CN"/>
              </w:rPr>
            </w:pPr>
            <w:ins w:id="136" w:author="CATT" w:date="2021-04-14T17:50:00Z">
              <w:r w:rsidRPr="00113276">
                <w:rPr>
                  <w:rFonts w:eastAsiaTheme="minorEastAsia"/>
                  <w:lang w:val="en-US" w:eastAsia="zh-CN"/>
                </w:rPr>
                <w:t xml:space="preserve">Reply to </w:t>
              </w:r>
              <w:r>
                <w:rPr>
                  <w:rFonts w:eastAsiaTheme="minorEastAsia"/>
                  <w:lang w:val="en-US" w:eastAsia="zh-CN"/>
                </w:rPr>
                <w:t>CATT</w:t>
              </w:r>
            </w:ins>
          </w:p>
          <w:p w14:paraId="36B8ED26" w14:textId="77777777" w:rsidR="00CF5958" w:rsidRDefault="00CF5958" w:rsidP="00CF5958">
            <w:pPr>
              <w:keepLines/>
              <w:tabs>
                <w:tab w:val="left" w:pos="794"/>
                <w:tab w:val="left" w:pos="1191"/>
                <w:tab w:val="left" w:pos="1588"/>
                <w:tab w:val="left" w:pos="1985"/>
              </w:tabs>
              <w:spacing w:before="120" w:after="120"/>
              <w:rPr>
                <w:ins w:id="137" w:author="CATT" w:date="2021-04-14T17:50:00Z"/>
                <w:rFonts w:eastAsiaTheme="minorEastAsia"/>
                <w:lang w:eastAsia="zh-CN"/>
              </w:rPr>
            </w:pPr>
            <w:ins w:id="138" w:author="CATT" w:date="2021-04-14T17:50:00Z">
              <w:r>
                <w:rPr>
                  <w:rFonts w:eastAsiaTheme="minorEastAsia"/>
                  <w:lang w:eastAsia="zh-CN"/>
                </w:rPr>
                <w:t>See reply to R4-2104770</w:t>
              </w:r>
            </w:ins>
          </w:p>
          <w:p w14:paraId="63195C26" w14:textId="5D54DE4E" w:rsidR="00CF5958" w:rsidRPr="00CF5958" w:rsidRDefault="00CF5958">
            <w:pPr>
              <w:keepLines/>
              <w:tabs>
                <w:tab w:val="left" w:pos="794"/>
                <w:tab w:val="left" w:pos="1191"/>
                <w:tab w:val="left" w:pos="1588"/>
                <w:tab w:val="left" w:pos="1985"/>
              </w:tabs>
              <w:spacing w:before="120" w:after="120"/>
              <w:rPr>
                <w:rFonts w:eastAsiaTheme="minorEastAsia"/>
                <w:lang w:eastAsia="zh-CN"/>
                <w:rPrChange w:id="139" w:author="CATT" w:date="2021-04-14T17:50:00Z">
                  <w:rPr>
                    <w:rFonts w:eastAsiaTheme="minorEastAsia"/>
                    <w:b/>
                    <w:color w:val="0070C0"/>
                    <w:sz w:val="24"/>
                    <w:lang w:eastAsia="zh-CN"/>
                  </w:rPr>
                </w:rPrChange>
              </w:rPr>
              <w:pPrChange w:id="140"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p>
        </w:tc>
      </w:tr>
      <w:tr w:rsidR="00CA1AD4" w:rsidRPr="00571777" w14:paraId="4B45F1D3" w14:textId="77777777" w:rsidTr="00992ECD">
        <w:tc>
          <w:tcPr>
            <w:tcW w:w="1961" w:type="dxa"/>
            <w:vMerge/>
          </w:tcPr>
          <w:p w14:paraId="5E0ED97A" w14:textId="77777777" w:rsidR="00CA1AD4" w:rsidRPr="00D74B7E" w:rsidRDefault="00CA1AD4" w:rsidP="00D74B7E">
            <w:pPr>
              <w:spacing w:before="120" w:after="120"/>
              <w:rPr>
                <w:rPrChange w:id="141" w:author="CATT" w:date="2020-08-21T00:14:00Z">
                  <w:rPr>
                    <w:rFonts w:eastAsiaTheme="minorEastAsia"/>
                    <w:color w:val="0070C0"/>
                    <w:lang w:val="en-US" w:eastAsia="zh-CN"/>
                  </w:rPr>
                </w:rPrChange>
              </w:rPr>
            </w:pPr>
          </w:p>
        </w:tc>
        <w:tc>
          <w:tcPr>
            <w:tcW w:w="7896" w:type="dxa"/>
          </w:tcPr>
          <w:p w14:paraId="7AB9F702" w14:textId="7FB5A91C" w:rsidR="00CA1AD4" w:rsidRPr="000E55A5" w:rsidRDefault="003B41C5">
            <w:pPr>
              <w:keepLines/>
              <w:tabs>
                <w:tab w:val="left" w:pos="794"/>
                <w:tab w:val="left" w:pos="1191"/>
                <w:tab w:val="left" w:pos="1588"/>
                <w:tab w:val="left" w:pos="1985"/>
              </w:tabs>
              <w:spacing w:before="120" w:after="120"/>
              <w:rPr>
                <w:rFonts w:eastAsiaTheme="minorEastAsia"/>
                <w:lang w:val="en-US" w:eastAsia="zh-CN"/>
                <w:rPrChange w:id="142" w:author="CATT" w:date="2020-08-21T00:17:00Z">
                  <w:rPr>
                    <w:rFonts w:eastAsiaTheme="minorEastAsia"/>
                    <w:b/>
                    <w:color w:val="0070C0"/>
                    <w:sz w:val="24"/>
                    <w:lang w:val="en-US" w:eastAsia="zh-CN"/>
                  </w:rPr>
                </w:rPrChange>
              </w:rPr>
              <w:pPrChange w:id="143"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44" w:author="CATT" w:date="2021-04-13T13:13:00Z">
              <w:r>
                <w:rPr>
                  <w:rFonts w:eastAsiaTheme="minorEastAsia" w:hint="eastAsia"/>
                  <w:lang w:eastAsia="zh-CN"/>
                </w:rPr>
                <w:t>CATT: Support this CR.</w:t>
              </w:r>
            </w:ins>
          </w:p>
        </w:tc>
      </w:tr>
      <w:tr w:rsidR="00CA1AD4" w:rsidRPr="00571777" w14:paraId="22C5F25F" w14:textId="77777777" w:rsidTr="00992ECD">
        <w:tc>
          <w:tcPr>
            <w:tcW w:w="1961" w:type="dxa"/>
            <w:vMerge/>
          </w:tcPr>
          <w:p w14:paraId="03201438" w14:textId="77777777" w:rsidR="00CA1AD4" w:rsidRPr="00D74B7E" w:rsidRDefault="00CA1AD4" w:rsidP="00D74B7E">
            <w:pPr>
              <w:spacing w:before="120" w:after="120"/>
              <w:rPr>
                <w:rPrChange w:id="145" w:author="CATT" w:date="2020-08-21T00:14:00Z">
                  <w:rPr>
                    <w:rFonts w:eastAsiaTheme="minorEastAsia"/>
                    <w:color w:val="0070C0"/>
                    <w:lang w:val="en-US" w:eastAsia="zh-CN"/>
                  </w:rPr>
                </w:rPrChange>
              </w:rPr>
            </w:pPr>
          </w:p>
        </w:tc>
        <w:tc>
          <w:tcPr>
            <w:tcW w:w="7896" w:type="dxa"/>
          </w:tcPr>
          <w:p w14:paraId="00B45FA5" w14:textId="2CD113E3" w:rsidR="00CA1AD4" w:rsidRPr="000E55A5" w:rsidRDefault="009A4FC3">
            <w:pPr>
              <w:overflowPunct/>
              <w:autoSpaceDE/>
              <w:autoSpaceDN/>
              <w:adjustRightInd/>
              <w:spacing w:after="120"/>
              <w:textAlignment w:val="auto"/>
              <w:rPr>
                <w:rFonts w:eastAsiaTheme="minorEastAsia"/>
                <w:lang w:val="en-US" w:eastAsia="ko-KR"/>
                <w:rPrChange w:id="146" w:author="CATT" w:date="2020-08-21T00:17:00Z">
                  <w:rPr>
                    <w:rFonts w:eastAsiaTheme="minorEastAsia"/>
                    <w:color w:val="0070C0"/>
                    <w:lang w:val="en-US" w:eastAsia="zh-CN"/>
                  </w:rPr>
                </w:rPrChange>
              </w:rPr>
            </w:pPr>
            <w:proofErr w:type="gramStart"/>
            <w:ins w:id="147" w:author="임수환/책임연구원/미래기술센터 C&amp;M표준(연)5G무선통신표준Task(suhwan.lim@lge.com)" w:date="2021-04-13T17:18:00Z">
              <w:r>
                <w:rPr>
                  <w:rFonts w:eastAsiaTheme="minorEastAsia" w:hint="eastAsia"/>
                  <w:lang w:val="en-US" w:eastAsia="ko-KR"/>
                </w:rPr>
                <w:t>LGE :</w:t>
              </w:r>
              <w:proofErr w:type="gramEnd"/>
              <w:r>
                <w:rPr>
                  <w:rFonts w:eastAsiaTheme="minorEastAsia" w:hint="eastAsia"/>
                  <w:lang w:val="en-US" w:eastAsia="ko-KR"/>
                </w:rPr>
                <w:t xml:space="preserve"> LTE V2X can follow TS36.101 for coexistence </w:t>
              </w:r>
              <w:proofErr w:type="spellStart"/>
              <w:r>
                <w:rPr>
                  <w:rFonts w:eastAsiaTheme="minorEastAsia" w:hint="eastAsia"/>
                  <w:lang w:val="en-US" w:eastAsia="ko-KR"/>
                </w:rPr>
                <w:t>requirements.</w:t>
              </w:r>
            </w:ins>
            <w:ins w:id="148" w:author="임수환/책임연구원/미래기술센터 C&amp;M표준(연)5G무선통신표준Task(suhwan.lim@lge.com)" w:date="2021-04-13T17:19:00Z">
              <w:r>
                <w:rPr>
                  <w:rFonts w:eastAsiaTheme="minorEastAsia"/>
                  <w:lang w:val="en-US" w:eastAsia="ko-KR"/>
                </w:rPr>
                <w:t>So</w:t>
              </w:r>
              <w:proofErr w:type="spellEnd"/>
              <w:r>
                <w:rPr>
                  <w:rFonts w:eastAsiaTheme="minorEastAsia"/>
                  <w:lang w:val="en-US" w:eastAsia="ko-KR"/>
                </w:rPr>
                <w:t xml:space="preserve"> we are OK to add </w:t>
              </w:r>
              <w:r>
                <w:rPr>
                  <w:rFonts w:eastAsiaTheme="minorEastAsia" w:hint="eastAsia"/>
                  <w:bCs/>
                  <w:lang w:val="en-US" w:eastAsia="ko-KR"/>
                </w:rPr>
                <w:t xml:space="preserve">5925-5950 </w:t>
              </w:r>
              <w:r>
                <w:rPr>
                  <w:rFonts w:eastAsiaTheme="minorEastAsia"/>
                  <w:bCs/>
                  <w:lang w:val="en-US" w:eastAsia="ko-KR"/>
                </w:rPr>
                <w:t>MHz and 5815- 5855MHz for protection bands.</w:t>
              </w:r>
            </w:ins>
            <w:ins w:id="149" w:author="임수환/책임연구원/미래기술센터 C&amp;M표준(연)5G무선통신표준Task(suhwan.lim@lge.com)" w:date="2021-04-13T17:21:00Z">
              <w:r>
                <w:rPr>
                  <w:rFonts w:eastAsiaTheme="minorEastAsia"/>
                  <w:bCs/>
                  <w:lang w:val="en-US" w:eastAsia="ko-KR"/>
                </w:rPr>
                <w:t xml:space="preserve"> So support draft CR.</w:t>
              </w:r>
            </w:ins>
          </w:p>
        </w:tc>
      </w:tr>
      <w:tr w:rsidR="00CA1AD4" w:rsidRPr="00571777" w14:paraId="693937D1" w14:textId="77777777" w:rsidTr="00992ECD">
        <w:tc>
          <w:tcPr>
            <w:tcW w:w="1961" w:type="dxa"/>
            <w:vMerge/>
          </w:tcPr>
          <w:p w14:paraId="110713D7" w14:textId="77777777" w:rsidR="00CA1AD4" w:rsidRPr="00D74B7E" w:rsidRDefault="00CA1AD4" w:rsidP="00D74B7E">
            <w:pPr>
              <w:spacing w:before="120" w:after="120"/>
              <w:rPr>
                <w:rPrChange w:id="150" w:author="CATT" w:date="2020-08-21T00:14:00Z">
                  <w:rPr>
                    <w:rFonts w:eastAsiaTheme="minorEastAsia"/>
                    <w:color w:val="0070C0"/>
                    <w:lang w:val="en-US" w:eastAsia="zh-CN"/>
                  </w:rPr>
                </w:rPrChange>
              </w:rPr>
            </w:pPr>
          </w:p>
        </w:tc>
        <w:tc>
          <w:tcPr>
            <w:tcW w:w="7896" w:type="dxa"/>
          </w:tcPr>
          <w:p w14:paraId="5790CDEF" w14:textId="5F6DE208" w:rsidR="00CA1AD4" w:rsidRPr="000E55A5" w:rsidRDefault="00CA1AD4">
            <w:pPr>
              <w:keepLines/>
              <w:tabs>
                <w:tab w:val="left" w:pos="794"/>
                <w:tab w:val="left" w:pos="1191"/>
                <w:tab w:val="left" w:pos="1588"/>
                <w:tab w:val="left" w:pos="1985"/>
              </w:tabs>
              <w:spacing w:before="120" w:after="120"/>
              <w:rPr>
                <w:rFonts w:eastAsia="Malgun Gothic"/>
                <w:lang w:val="en-US" w:eastAsia="ko-KR"/>
                <w:rPrChange w:id="151" w:author="CATT" w:date="2020-08-21T00:17:00Z">
                  <w:rPr>
                    <w:rFonts w:eastAsia="Malgun Gothic"/>
                    <w:b/>
                    <w:color w:val="0070C0"/>
                    <w:sz w:val="24"/>
                    <w:lang w:val="en-US" w:eastAsia="ko-KR"/>
                  </w:rPr>
                </w:rPrChange>
              </w:rPr>
              <w:pPrChange w:id="152"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p>
        </w:tc>
      </w:tr>
      <w:tr w:rsidR="00A22C9B" w:rsidRPr="00571777" w14:paraId="7D18F909" w14:textId="77777777" w:rsidTr="00992ECD">
        <w:tc>
          <w:tcPr>
            <w:tcW w:w="1961" w:type="dxa"/>
            <w:vMerge w:val="restart"/>
          </w:tcPr>
          <w:p w14:paraId="4A1D4EC1" w14:textId="77777777" w:rsidR="00A22C9B" w:rsidRDefault="00A22C9B" w:rsidP="00D74B7E">
            <w:pPr>
              <w:spacing w:before="120" w:after="120"/>
              <w:rPr>
                <w:rFonts w:eastAsiaTheme="minorEastAsia"/>
                <w:lang w:eastAsia="zh-CN"/>
              </w:rPr>
            </w:pPr>
            <w:r w:rsidRPr="003808B7">
              <w:t>R4-2107297</w:t>
            </w:r>
          </w:p>
          <w:p w14:paraId="3A5F995D" w14:textId="7697F764" w:rsidR="00A22C9B" w:rsidRPr="00CA1AD4" w:rsidRDefault="00A22C9B" w:rsidP="00D74B7E">
            <w:pPr>
              <w:spacing w:before="120" w:after="120"/>
              <w:rPr>
                <w:rFonts w:eastAsiaTheme="minorEastAsia"/>
                <w:lang w:eastAsia="zh-CN"/>
              </w:rPr>
            </w:pPr>
            <w:r>
              <w:rPr>
                <w:rFonts w:hint="eastAsia"/>
                <w:lang w:eastAsia="zh-CN"/>
              </w:rPr>
              <w:t>(</w:t>
            </w:r>
            <w:r w:rsidRPr="003808B7">
              <w:t>Scope of NR V2X R17 combinations</w:t>
            </w:r>
            <w:r>
              <w:rPr>
                <w:rFonts w:hint="eastAsia"/>
                <w:lang w:eastAsia="zh-CN"/>
              </w:rPr>
              <w:t>)</w:t>
            </w:r>
          </w:p>
        </w:tc>
        <w:tc>
          <w:tcPr>
            <w:tcW w:w="7896" w:type="dxa"/>
          </w:tcPr>
          <w:p w14:paraId="7E43A8D9" w14:textId="40205EB8" w:rsidR="00A22C9B" w:rsidRPr="002A732D" w:rsidRDefault="00A22C9B" w:rsidP="002A732D">
            <w:pPr>
              <w:keepLines/>
              <w:tabs>
                <w:tab w:val="left" w:pos="794"/>
                <w:tab w:val="left" w:pos="1191"/>
                <w:tab w:val="left" w:pos="1588"/>
                <w:tab w:val="left" w:pos="1985"/>
              </w:tabs>
              <w:overflowPunct/>
              <w:autoSpaceDE/>
              <w:autoSpaceDN/>
              <w:adjustRightInd/>
              <w:spacing w:before="120" w:after="120"/>
              <w:textAlignment w:val="auto"/>
              <w:rPr>
                <w:ins w:id="153" w:author="Qualcomm" w:date="2021-04-12T14:15:00Z"/>
                <w:rFonts w:eastAsia="Malgun Gothic"/>
                <w:lang w:val="en-US" w:eastAsia="ko-KR"/>
                <w:rPrChange w:id="154" w:author="Qualcomm" w:date="2021-04-12T14:15:00Z">
                  <w:rPr>
                    <w:ins w:id="155" w:author="Qualcomm" w:date="2021-04-12T14:15:00Z"/>
                    <w:rFonts w:eastAsia="Malgun Gothic"/>
                    <w:b/>
                    <w:bCs/>
                    <w:lang w:val="en-US" w:eastAsia="ko-KR"/>
                  </w:rPr>
                </w:rPrChange>
              </w:rPr>
            </w:pPr>
            <w:ins w:id="156" w:author="Qualcomm" w:date="2021-04-12T14:15:00Z">
              <w:r w:rsidRPr="002A732D">
                <w:rPr>
                  <w:rFonts w:eastAsia="Malgun Gothic"/>
                  <w:lang w:val="en-US" w:eastAsia="ko-KR"/>
                  <w:rPrChange w:id="157" w:author="Qualcomm" w:date="2021-04-12T14:15:00Z">
                    <w:rPr>
                      <w:rFonts w:eastAsia="Malgun Gothic"/>
                      <w:b/>
                      <w:bCs/>
                      <w:lang w:val="en-US" w:eastAsia="ko-KR"/>
                    </w:rPr>
                  </w:rPrChange>
                </w:rPr>
                <w:t>Qualc</w:t>
              </w:r>
            </w:ins>
            <w:ins w:id="158" w:author="Qualcomm" w:date="2021-04-12T14:35:00Z">
              <w:r>
                <w:rPr>
                  <w:rFonts w:eastAsia="Malgun Gothic"/>
                  <w:lang w:val="en-US" w:eastAsia="ko-KR"/>
                </w:rPr>
                <w:t>o</w:t>
              </w:r>
            </w:ins>
            <w:ins w:id="159" w:author="Qualcomm" w:date="2021-04-12T14:15:00Z">
              <w:r w:rsidRPr="002A732D">
                <w:rPr>
                  <w:rFonts w:eastAsia="Malgun Gothic"/>
                  <w:lang w:val="en-US" w:eastAsia="ko-KR"/>
                  <w:rPrChange w:id="160" w:author="Qualcomm" w:date="2021-04-12T14:15:00Z">
                    <w:rPr>
                      <w:rFonts w:eastAsia="Malgun Gothic"/>
                      <w:b/>
                      <w:bCs/>
                      <w:lang w:val="en-US" w:eastAsia="ko-KR"/>
                    </w:rPr>
                  </w:rPrChange>
                </w:rPr>
                <w:t>mm</w:t>
              </w:r>
            </w:ins>
          </w:p>
          <w:p w14:paraId="42FB38CC" w14:textId="77777777" w:rsidR="00A22C9B" w:rsidRDefault="00A22C9B" w:rsidP="002A732D">
            <w:pPr>
              <w:keepLines/>
              <w:tabs>
                <w:tab w:val="left" w:pos="794"/>
                <w:tab w:val="left" w:pos="1191"/>
                <w:tab w:val="left" w:pos="1588"/>
                <w:tab w:val="left" w:pos="1985"/>
              </w:tabs>
              <w:overflowPunct/>
              <w:autoSpaceDE/>
              <w:autoSpaceDN/>
              <w:adjustRightInd/>
              <w:spacing w:before="120" w:after="120"/>
              <w:textAlignment w:val="auto"/>
              <w:rPr>
                <w:ins w:id="161" w:author="CATT" w:date="2021-04-14T17:51:00Z"/>
                <w:rFonts w:eastAsiaTheme="minorEastAsia"/>
                <w:lang w:val="en-US" w:eastAsia="zh-CN"/>
              </w:rPr>
            </w:pPr>
            <w:ins w:id="162" w:author="Qualcomm" w:date="2021-04-12T14:15:00Z">
              <w:r w:rsidRPr="002A732D">
                <w:rPr>
                  <w:rFonts w:eastAsia="Malgun Gothic"/>
                  <w:lang w:val="en-US" w:eastAsia="ko-KR"/>
                  <w:rPrChange w:id="163" w:author="Qualcomm" w:date="2021-04-12T14:15:00Z">
                    <w:rPr>
                      <w:rFonts w:eastAsia="Malgun Gothic"/>
                      <w:b/>
                      <w:bCs/>
                      <w:lang w:val="en-US" w:eastAsia="ko-KR"/>
                    </w:rPr>
                  </w:rPrChange>
                </w:rPr>
                <w:t xml:space="preserve">Cannot agree with TP. Once all the intra-band combinations </w:t>
              </w:r>
            </w:ins>
            <w:ins w:id="164" w:author="Qualcomm" w:date="2021-04-12T14:22:00Z">
              <w:r>
                <w:rPr>
                  <w:rFonts w:eastAsia="Malgun Gothic"/>
                  <w:lang w:val="en-US" w:eastAsia="ko-KR"/>
                </w:rPr>
                <w:t xml:space="preserve">in table 1-1 </w:t>
              </w:r>
            </w:ins>
            <w:ins w:id="165" w:author="Qualcomm" w:date="2021-04-12T14:15:00Z">
              <w:r w:rsidRPr="002A732D">
                <w:rPr>
                  <w:rFonts w:eastAsia="Malgun Gothic"/>
                  <w:lang w:val="en-US" w:eastAsia="ko-KR"/>
                  <w:rPrChange w:id="166" w:author="Qualcomm" w:date="2021-04-12T14:15:00Z">
                    <w:rPr>
                      <w:rFonts w:eastAsia="Malgun Gothic"/>
                      <w:b/>
                      <w:bCs/>
                      <w:lang w:val="en-US" w:eastAsia="ko-KR"/>
                    </w:rPr>
                  </w:rPrChange>
                </w:rPr>
                <w:t>have been analyzed and the specification for these have been agreed to by interested companies then the issue of supporting release independence to an earlier release can be addressed.</w:t>
              </w:r>
            </w:ins>
          </w:p>
          <w:p w14:paraId="683A06F5" w14:textId="77777777" w:rsidR="00CF5958" w:rsidRPr="00CF5958" w:rsidRDefault="00CF5958" w:rsidP="002A732D">
            <w:pPr>
              <w:keepLines/>
              <w:tabs>
                <w:tab w:val="left" w:pos="794"/>
                <w:tab w:val="left" w:pos="1191"/>
                <w:tab w:val="left" w:pos="1588"/>
                <w:tab w:val="left" w:pos="1985"/>
              </w:tabs>
              <w:overflowPunct/>
              <w:autoSpaceDE/>
              <w:autoSpaceDN/>
              <w:adjustRightInd/>
              <w:spacing w:before="120" w:after="120"/>
              <w:textAlignment w:val="auto"/>
              <w:rPr>
                <w:ins w:id="167" w:author="CATT" w:date="2021-04-14T17:51:00Z"/>
                <w:rFonts w:eastAsiaTheme="minorEastAsia"/>
                <w:lang w:val="en-US" w:eastAsia="zh-CN"/>
              </w:rPr>
            </w:pPr>
          </w:p>
          <w:p w14:paraId="3ABEC9B8" w14:textId="77777777" w:rsidR="00CF5958" w:rsidRDefault="00CF5958" w:rsidP="00CF5958">
            <w:pPr>
              <w:keepLines/>
              <w:tabs>
                <w:tab w:val="left" w:pos="794"/>
                <w:tab w:val="left" w:pos="1191"/>
                <w:tab w:val="left" w:pos="1588"/>
                <w:tab w:val="left" w:pos="1985"/>
              </w:tabs>
              <w:overflowPunct/>
              <w:autoSpaceDE/>
              <w:autoSpaceDN/>
              <w:adjustRightInd/>
              <w:spacing w:before="120" w:after="120"/>
              <w:textAlignment w:val="auto"/>
              <w:rPr>
                <w:ins w:id="168" w:author="CATT" w:date="2021-04-14T17:51:00Z"/>
                <w:rFonts w:eastAsia="Malgun Gothic"/>
                <w:lang w:val="en-US" w:eastAsia="ko-KR"/>
              </w:rPr>
            </w:pPr>
            <w:ins w:id="169" w:author="CATT" w:date="2021-04-14T17:51:00Z">
              <w:r>
                <w:rPr>
                  <w:rFonts w:eastAsia="Malgun Gothic"/>
                  <w:lang w:val="en-US" w:eastAsia="ko-KR"/>
                </w:rPr>
                <w:t>Reply to CATT</w:t>
              </w:r>
            </w:ins>
          </w:p>
          <w:p w14:paraId="444D68FE" w14:textId="77777777" w:rsidR="00CF5958" w:rsidRDefault="00CF5958" w:rsidP="00CF5958">
            <w:pPr>
              <w:keepLines/>
              <w:tabs>
                <w:tab w:val="left" w:pos="794"/>
                <w:tab w:val="left" w:pos="1191"/>
                <w:tab w:val="left" w:pos="1588"/>
                <w:tab w:val="left" w:pos="1985"/>
              </w:tabs>
              <w:overflowPunct/>
              <w:autoSpaceDE/>
              <w:autoSpaceDN/>
              <w:adjustRightInd/>
              <w:spacing w:before="120" w:after="120"/>
              <w:textAlignment w:val="auto"/>
              <w:rPr>
                <w:ins w:id="170" w:author="CATT" w:date="2021-04-14T17:51:00Z"/>
                <w:rFonts w:eastAsia="Malgun Gothic"/>
                <w:lang w:val="en-US" w:eastAsia="ko-KR"/>
              </w:rPr>
            </w:pPr>
          </w:p>
          <w:p w14:paraId="008B5A6F" w14:textId="68C1A73F" w:rsidR="00CF5958" w:rsidRPr="00CF5958" w:rsidRDefault="00CF5958" w:rsidP="00CF5958">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Change w:id="171" w:author="CATT" w:date="2021-04-14T17:51:00Z">
                  <w:rPr>
                    <w:rFonts w:eastAsia="Malgun Gothic"/>
                    <w:lang w:val="en-US" w:eastAsia="ko-KR"/>
                  </w:rPr>
                </w:rPrChange>
              </w:rPr>
            </w:pPr>
            <w:ins w:id="172" w:author="CATT" w:date="2021-04-14T17:51:00Z">
              <w:r>
                <w:rPr>
                  <w:rFonts w:eastAsia="Malgun Gothic"/>
                  <w:lang w:val="en-US" w:eastAsia="ko-KR"/>
                </w:rPr>
                <w:t>We are agreeable to making these inter-band combinations agreed from past meetings release independent  39A-n47A, 40A-n47A, 41A-n47A, n39A-47A, n40A-47A, n41A-47A</w:t>
              </w:r>
            </w:ins>
          </w:p>
        </w:tc>
      </w:tr>
      <w:tr w:rsidR="00A22C9B" w:rsidRPr="00571777" w14:paraId="6482CC96" w14:textId="77777777" w:rsidTr="00A22C9B">
        <w:tc>
          <w:tcPr>
            <w:tcW w:w="1916" w:type="dxa"/>
            <w:vMerge/>
          </w:tcPr>
          <w:p w14:paraId="79BD65D4" w14:textId="77777777" w:rsidR="00A22C9B" w:rsidRDefault="00A22C9B" w:rsidP="00D74B7E">
            <w:pPr>
              <w:spacing w:before="120" w:after="120"/>
            </w:pPr>
          </w:p>
        </w:tc>
        <w:tc>
          <w:tcPr>
            <w:tcW w:w="7715" w:type="dxa"/>
          </w:tcPr>
          <w:p w14:paraId="71F87A90" w14:textId="2B4262CF" w:rsidR="00A22C9B" w:rsidRPr="000E55A5" w:rsidRDefault="00A22C9B">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ins w:id="173" w:author="CATT" w:date="2021-04-13T13:13:00Z">
              <w:r>
                <w:rPr>
                  <w:rFonts w:eastAsiaTheme="minorEastAsia" w:hint="eastAsia"/>
                  <w:lang w:val="en-US" w:eastAsia="zh-CN"/>
                </w:rPr>
                <w:t>CATT:</w:t>
              </w:r>
            </w:ins>
            <w:ins w:id="174" w:author="CATT" w:date="2021-04-13T13:27:00Z">
              <w:r>
                <w:rPr>
                  <w:rFonts w:eastAsiaTheme="minorEastAsia" w:hint="eastAsia"/>
                  <w:lang w:val="en-US" w:eastAsia="zh-CN"/>
                </w:rPr>
                <w:t xml:space="preserve"> </w:t>
              </w:r>
            </w:ins>
            <w:ins w:id="175" w:author="CATT" w:date="2021-04-13T13:22:00Z">
              <w:r>
                <w:rPr>
                  <w:rFonts w:eastAsiaTheme="minorEastAsia" w:hint="eastAsia"/>
                  <w:lang w:val="en-US" w:eastAsia="zh-CN"/>
                </w:rPr>
                <w:t xml:space="preserve">Regarding release independence, we can include the </w:t>
              </w:r>
            </w:ins>
            <w:ins w:id="176" w:author="CATT" w:date="2021-04-13T13:23:00Z">
              <w:r>
                <w:rPr>
                  <w:rFonts w:eastAsiaTheme="minorEastAsia" w:hint="eastAsia"/>
                  <w:lang w:val="en-US" w:eastAsia="zh-CN"/>
                </w:rPr>
                <w:t xml:space="preserve">already agreed </w:t>
              </w:r>
            </w:ins>
            <w:ins w:id="177" w:author="CATT" w:date="2021-04-13T13:22:00Z">
              <w:r>
                <w:rPr>
                  <w:rFonts w:eastAsiaTheme="minorEastAsia" w:hint="eastAsia"/>
                  <w:lang w:val="en-US" w:eastAsia="zh-CN"/>
                </w:rPr>
                <w:t>band combination</w:t>
              </w:r>
            </w:ins>
            <w:ins w:id="178" w:author="CATT" w:date="2021-04-13T13:23:00Z">
              <w:r>
                <w:rPr>
                  <w:rFonts w:eastAsiaTheme="minorEastAsia" w:hint="eastAsia"/>
                  <w:lang w:val="en-US" w:eastAsia="zh-CN"/>
                </w:rPr>
                <w:t xml:space="preserve"> in table 1-1.</w:t>
              </w:r>
            </w:ins>
          </w:p>
        </w:tc>
      </w:tr>
      <w:tr w:rsidR="00A22C9B" w:rsidRPr="00571777" w14:paraId="69F6B6F2" w14:textId="77777777" w:rsidTr="00A22C9B">
        <w:tc>
          <w:tcPr>
            <w:tcW w:w="1916" w:type="dxa"/>
            <w:vMerge/>
          </w:tcPr>
          <w:p w14:paraId="38C0DFEA" w14:textId="77777777" w:rsidR="00A22C9B" w:rsidRDefault="00A22C9B" w:rsidP="00D74B7E">
            <w:pPr>
              <w:spacing w:before="120" w:after="120"/>
            </w:pPr>
          </w:p>
        </w:tc>
        <w:tc>
          <w:tcPr>
            <w:tcW w:w="7715" w:type="dxa"/>
          </w:tcPr>
          <w:p w14:paraId="5A5AD6FE" w14:textId="6C24A4BC" w:rsidR="00A22C9B" w:rsidRPr="000E55A5" w:rsidRDefault="00A22C9B">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proofErr w:type="gramStart"/>
            <w:ins w:id="179" w:author="임수환/책임연구원/미래기술센터 C&amp;M표준(연)5G무선통신표준Task(suhwan.lim@lge.com)" w:date="2021-04-13T17:22:00Z">
              <w:r>
                <w:rPr>
                  <w:rFonts w:eastAsia="Malgun Gothic" w:hint="eastAsia"/>
                  <w:lang w:val="en-US" w:eastAsia="ko-KR"/>
                </w:rPr>
                <w:t>LGE :</w:t>
              </w:r>
              <w:proofErr w:type="gramEnd"/>
              <w:r>
                <w:rPr>
                  <w:rFonts w:eastAsia="Malgun Gothic" w:hint="eastAsia"/>
                  <w:lang w:val="en-US" w:eastAsia="ko-KR"/>
                </w:rPr>
                <w:t xml:space="preserve"> this is inter-band con-current V2X operation. </w:t>
              </w:r>
            </w:ins>
            <w:ins w:id="180" w:author="임수환/책임연구원/미래기술센터 C&amp;M표준(연)5G무선통신표준Task(suhwan.lim@lge.com)" w:date="2021-04-13T17:23:00Z">
              <w:r>
                <w:rPr>
                  <w:rFonts w:eastAsia="Malgun Gothic"/>
                  <w:lang w:val="en-US" w:eastAsia="ko-KR"/>
                </w:rPr>
                <w:t>So, it can be supported from rel-16.</w:t>
              </w:r>
            </w:ins>
          </w:p>
        </w:tc>
      </w:tr>
      <w:tr w:rsidR="00A22C9B" w:rsidRPr="00571777" w14:paraId="09ED273B" w14:textId="77777777" w:rsidTr="00A22C9B">
        <w:trPr>
          <w:ins w:id="181" w:author="Huawei" w:date="2021-04-13T22:44:00Z"/>
        </w:trPr>
        <w:tc>
          <w:tcPr>
            <w:tcW w:w="1916" w:type="dxa"/>
            <w:vMerge/>
          </w:tcPr>
          <w:p w14:paraId="03E50D69" w14:textId="77777777" w:rsidR="00A22C9B" w:rsidRDefault="00A22C9B" w:rsidP="00D74B7E">
            <w:pPr>
              <w:spacing w:before="120" w:after="120"/>
              <w:rPr>
                <w:ins w:id="182" w:author="Huawei" w:date="2021-04-13T22:44:00Z"/>
              </w:rPr>
            </w:pPr>
          </w:p>
        </w:tc>
        <w:tc>
          <w:tcPr>
            <w:tcW w:w="7715" w:type="dxa"/>
          </w:tcPr>
          <w:p w14:paraId="05402C39" w14:textId="4A64E481" w:rsidR="00A22C9B" w:rsidRDefault="00A22C9B">
            <w:pPr>
              <w:keepLines/>
              <w:tabs>
                <w:tab w:val="left" w:pos="794"/>
                <w:tab w:val="left" w:pos="1191"/>
                <w:tab w:val="left" w:pos="1588"/>
                <w:tab w:val="left" w:pos="1985"/>
              </w:tabs>
              <w:spacing w:before="120" w:after="120"/>
              <w:rPr>
                <w:ins w:id="183" w:author="Huawei" w:date="2021-04-13T22:44:00Z"/>
                <w:rFonts w:eastAsia="Malgun Gothic"/>
                <w:lang w:val="en-US" w:eastAsia="ko-KR"/>
              </w:rPr>
            </w:pPr>
            <w:ins w:id="184" w:author="Huawei" w:date="2021-04-13T22:44:00Z">
              <w:r>
                <w:rPr>
                  <w:rFonts w:eastAsia="Malgun Gothic"/>
                  <w:lang w:val="en-US" w:eastAsia="ko-KR"/>
                </w:rPr>
                <w:t>Huawei: To a</w:t>
              </w:r>
            </w:ins>
            <w:ins w:id="185" w:author="Huawei" w:date="2021-04-13T22:45:00Z">
              <w:r>
                <w:rPr>
                  <w:rFonts w:eastAsia="Malgun Gothic"/>
                  <w:lang w:val="en-US" w:eastAsia="ko-KR"/>
                </w:rPr>
                <w:t xml:space="preserve">ddress the concern of release independent, agree CATT the finished band combinations can be included in the Table. The purpose of the </w:t>
              </w:r>
            </w:ins>
            <w:ins w:id="186" w:author="Huawei" w:date="2021-04-13T22:46:00Z">
              <w:r>
                <w:rPr>
                  <w:rFonts w:eastAsia="Malgun Gothic"/>
                  <w:lang w:val="en-US" w:eastAsia="ko-KR"/>
                </w:rPr>
                <w:t>Table is to give a clear view which combinations have been introduced from Rel-17.</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4EEA90DA" w:rsidR="004F0821" w:rsidRPr="0031401F" w:rsidRDefault="004F0821" w:rsidP="006F5CBE">
            <w:pPr>
              <w:rPr>
                <w:rFonts w:eastAsiaTheme="minorEastAsia"/>
                <w:b/>
                <w:u w:val="single"/>
                <w:lang w:eastAsia="zh-CN"/>
              </w:rPr>
            </w:pPr>
          </w:p>
        </w:tc>
        <w:tc>
          <w:tcPr>
            <w:tcW w:w="8615" w:type="dxa"/>
          </w:tcPr>
          <w:p w14:paraId="0456AA7D" w14:textId="17C3DB2E" w:rsidR="00D72E3A" w:rsidRPr="00AA1354" w:rsidRDefault="00D72E3A" w:rsidP="0073161D">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FE6235" w14:paraId="7669A10C" w14:textId="77777777" w:rsidTr="0026187A">
        <w:tc>
          <w:tcPr>
            <w:tcW w:w="1242" w:type="dxa"/>
          </w:tcPr>
          <w:p w14:paraId="333DFCA1" w14:textId="24D2206A" w:rsidR="00FE6235" w:rsidRPr="00EA0DB1" w:rsidRDefault="00FE6235" w:rsidP="00EA0DB1">
            <w:pPr>
              <w:spacing w:before="120" w:after="120"/>
              <w:rPr>
                <w:rFonts w:eastAsiaTheme="minorEastAsia"/>
                <w:lang w:eastAsia="zh-CN"/>
              </w:rPr>
            </w:pPr>
            <w:r w:rsidRPr="003808B7">
              <w:t>R4-2104769</w:t>
            </w:r>
          </w:p>
        </w:tc>
        <w:tc>
          <w:tcPr>
            <w:tcW w:w="8615" w:type="dxa"/>
          </w:tcPr>
          <w:p w14:paraId="6C118008" w14:textId="588AD62B" w:rsidR="00FE6235" w:rsidRPr="007F523E" w:rsidRDefault="007F523E">
            <w:pPr>
              <w:spacing w:before="120" w:after="120"/>
              <w:rPr>
                <w:rFonts w:eastAsiaTheme="minorEastAsia"/>
                <w:sz w:val="24"/>
                <w:lang w:val="en-US" w:eastAsia="zh-CN"/>
                <w:rPrChange w:id="187" w:author="CATT" w:date="2021-04-14T15:04:00Z">
                  <w:rPr>
                    <w:rFonts w:eastAsiaTheme="minorEastAsia"/>
                    <w:b/>
                    <w:sz w:val="24"/>
                    <w:highlight w:val="green"/>
                    <w:lang w:val="en-US" w:eastAsia="zh-CN"/>
                  </w:rPr>
                </w:rPrChange>
              </w:rPr>
              <w:pPrChange w:id="188" w:author="CATT" w:date="2021-04-14T15:02:00Z">
                <w:pPr>
                  <w:keepLines/>
                  <w:tabs>
                    <w:tab w:val="left" w:pos="794"/>
                    <w:tab w:val="left" w:pos="1191"/>
                    <w:tab w:val="left" w:pos="1588"/>
                    <w:tab w:val="left" w:pos="1985"/>
                  </w:tabs>
                  <w:overflowPunct/>
                  <w:autoSpaceDE/>
                  <w:autoSpaceDN/>
                  <w:adjustRightInd/>
                  <w:spacing w:before="120"/>
                  <w:jc w:val="center"/>
                  <w:textAlignment w:val="auto"/>
                </w:pPr>
              </w:pPrChange>
            </w:pPr>
            <w:ins w:id="189" w:author="CATT" w:date="2021-04-14T15:02:00Z">
              <w:r w:rsidRPr="007F523E">
                <w:rPr>
                  <w:rFonts w:eastAsia="宋体"/>
                  <w:rPrChange w:id="190" w:author="CATT" w:date="2021-04-14T15:02:00Z">
                    <w:rPr>
                      <w:rFonts w:eastAsiaTheme="minorEastAsia"/>
                      <w:sz w:val="24"/>
                      <w:lang w:val="en-US" w:eastAsia="zh-CN"/>
                    </w:rPr>
                  </w:rPrChange>
                </w:rPr>
                <w:t>Agree</w:t>
              </w:r>
              <w:r>
                <w:rPr>
                  <w:rFonts w:eastAsiaTheme="minorEastAsia" w:hint="eastAsia"/>
                  <w:lang w:eastAsia="zh-CN"/>
                </w:rPr>
                <w:t>a</w:t>
              </w:r>
              <w:r w:rsidRPr="007F523E">
                <w:rPr>
                  <w:rFonts w:eastAsia="宋体"/>
                  <w:rPrChange w:id="191" w:author="CATT" w:date="2021-04-14T15:02:00Z">
                    <w:rPr>
                      <w:rFonts w:eastAsiaTheme="minorEastAsia"/>
                      <w:sz w:val="24"/>
                      <w:lang w:val="en-US" w:eastAsia="zh-CN"/>
                    </w:rPr>
                  </w:rPrChange>
                </w:rPr>
                <w:t>ble</w:t>
              </w:r>
            </w:ins>
            <w:ins w:id="192" w:author="CATT" w:date="2021-04-14T15:04:00Z">
              <w:r>
                <w:rPr>
                  <w:rFonts w:eastAsiaTheme="minorEastAsia" w:hint="eastAsia"/>
                  <w:lang w:eastAsia="zh-CN"/>
                </w:rPr>
                <w:t>.</w:t>
              </w:r>
            </w:ins>
          </w:p>
        </w:tc>
      </w:tr>
      <w:tr w:rsidR="00FE6235" w14:paraId="5CF3F6FC" w14:textId="77777777" w:rsidTr="0026187A">
        <w:tc>
          <w:tcPr>
            <w:tcW w:w="1242" w:type="dxa"/>
          </w:tcPr>
          <w:p w14:paraId="1FBA41B8" w14:textId="223E9D51" w:rsidR="00FE6235" w:rsidRPr="00EA0DB1" w:rsidRDefault="00FE6235" w:rsidP="00EA0DB1">
            <w:pPr>
              <w:spacing w:before="120" w:after="120"/>
              <w:rPr>
                <w:rFonts w:eastAsiaTheme="minorEastAsia"/>
                <w:lang w:eastAsia="zh-CN"/>
              </w:rPr>
            </w:pPr>
            <w:r w:rsidRPr="003808B7">
              <w:t>R4-2104770</w:t>
            </w:r>
          </w:p>
        </w:tc>
        <w:tc>
          <w:tcPr>
            <w:tcW w:w="8615" w:type="dxa"/>
          </w:tcPr>
          <w:p w14:paraId="43039A4A" w14:textId="77777777" w:rsidR="00CD7F85" w:rsidRDefault="007F523E" w:rsidP="00785A3D">
            <w:pPr>
              <w:keepLines/>
              <w:tabs>
                <w:tab w:val="left" w:pos="794"/>
                <w:tab w:val="left" w:pos="1191"/>
                <w:tab w:val="left" w:pos="1588"/>
                <w:tab w:val="left" w:pos="1985"/>
              </w:tabs>
              <w:spacing w:before="120"/>
              <w:rPr>
                <w:ins w:id="193" w:author="CATT" w:date="2021-04-14T17:56:00Z"/>
                <w:rFonts w:eastAsiaTheme="minorEastAsia"/>
                <w:lang w:val="en-US" w:eastAsia="zh-CN"/>
              </w:rPr>
            </w:pPr>
            <w:ins w:id="194" w:author="CATT" w:date="2021-04-14T15:03:00Z">
              <w:r>
                <w:rPr>
                  <w:rFonts w:eastAsiaTheme="minorEastAsia" w:hint="eastAsia"/>
                  <w:lang w:val="en-US" w:eastAsia="zh-CN"/>
                </w:rPr>
                <w:t>To be revised.</w:t>
              </w:r>
            </w:ins>
            <w:ins w:id="195" w:author="CATT" w:date="2021-04-14T15:04:00Z">
              <w:r>
                <w:rPr>
                  <w:rFonts w:eastAsiaTheme="minorEastAsia" w:hint="eastAsia"/>
                  <w:lang w:val="en-US" w:eastAsia="zh-CN"/>
                </w:rPr>
                <w:t xml:space="preserve"> </w:t>
              </w:r>
            </w:ins>
          </w:p>
          <w:p w14:paraId="4D5A5481" w14:textId="7C42D8FA" w:rsidR="00CD7F85" w:rsidRDefault="00CD7F85" w:rsidP="00785A3D">
            <w:pPr>
              <w:keepLines/>
              <w:tabs>
                <w:tab w:val="left" w:pos="794"/>
                <w:tab w:val="left" w:pos="1191"/>
                <w:tab w:val="left" w:pos="1588"/>
                <w:tab w:val="left" w:pos="1985"/>
              </w:tabs>
              <w:spacing w:before="120"/>
              <w:rPr>
                <w:ins w:id="196" w:author="CATT" w:date="2021-04-14T17:53:00Z"/>
                <w:rFonts w:eastAsiaTheme="minorEastAsia"/>
                <w:lang w:val="en-US" w:eastAsia="zh-CN"/>
              </w:rPr>
            </w:pPr>
            <w:ins w:id="197" w:author="CATT" w:date="2021-04-14T17:53:00Z">
              <w:r>
                <w:rPr>
                  <w:rFonts w:eastAsiaTheme="minorEastAsia" w:hint="eastAsia"/>
                  <w:lang w:val="en-US" w:eastAsia="zh-CN"/>
                </w:rPr>
                <w:t>Th</w:t>
              </w:r>
            </w:ins>
            <w:ins w:id="198" w:author="CATT" w:date="2021-04-14T17:56:00Z">
              <w:r>
                <w:rPr>
                  <w:rFonts w:eastAsiaTheme="minorEastAsia" w:hint="eastAsia"/>
                  <w:lang w:val="en-US" w:eastAsia="zh-CN"/>
                </w:rPr>
                <w:t>e</w:t>
              </w:r>
            </w:ins>
            <w:ins w:id="199" w:author="CATT" w:date="2021-04-14T17:53:00Z">
              <w:r>
                <w:rPr>
                  <w:rFonts w:eastAsiaTheme="minorEastAsia" w:hint="eastAsia"/>
                  <w:lang w:val="en-US" w:eastAsia="zh-CN"/>
                </w:rPr>
                <w:t xml:space="preserve"> following open issues will be further discussed in 2</w:t>
              </w:r>
              <w:r w:rsidRPr="00CD7F85">
                <w:rPr>
                  <w:rFonts w:eastAsiaTheme="minorEastAsia"/>
                  <w:vertAlign w:val="superscript"/>
                  <w:lang w:val="en-US" w:eastAsia="zh-CN"/>
                  <w:rPrChange w:id="200" w:author="CATT" w:date="2021-04-14T17:54:00Z">
                    <w:rPr>
                      <w:rFonts w:eastAsiaTheme="minorEastAsia"/>
                      <w:lang w:val="en-US" w:eastAsia="zh-CN"/>
                    </w:rPr>
                  </w:rPrChange>
                </w:rPr>
                <w:t>nd</w:t>
              </w:r>
              <w:r>
                <w:rPr>
                  <w:rFonts w:eastAsiaTheme="minorEastAsia" w:hint="eastAsia"/>
                  <w:lang w:val="en-US" w:eastAsia="zh-CN"/>
                </w:rPr>
                <w:t xml:space="preserve"> </w:t>
              </w:r>
            </w:ins>
            <w:ins w:id="201" w:author="CATT" w:date="2021-04-14T17:54:00Z">
              <w:r>
                <w:rPr>
                  <w:rFonts w:eastAsiaTheme="minorEastAsia" w:hint="eastAsia"/>
                  <w:lang w:val="en-US" w:eastAsia="zh-CN"/>
                </w:rPr>
                <w:t>round:</w:t>
              </w:r>
            </w:ins>
          </w:p>
          <w:p w14:paraId="7735BC36" w14:textId="074580A0" w:rsidR="007F523E" w:rsidRDefault="00CD7F85">
            <w:pPr>
              <w:pStyle w:val="afe"/>
              <w:keepLines/>
              <w:numPr>
                <w:ilvl w:val="0"/>
                <w:numId w:val="46"/>
              </w:numPr>
              <w:tabs>
                <w:tab w:val="left" w:pos="794"/>
                <w:tab w:val="left" w:pos="1191"/>
                <w:tab w:val="left" w:pos="1588"/>
                <w:tab w:val="left" w:pos="1985"/>
              </w:tabs>
              <w:spacing w:before="120"/>
              <w:ind w:firstLineChars="0"/>
              <w:rPr>
                <w:ins w:id="202" w:author="CATT" w:date="2021-04-14T17:54:00Z"/>
                <w:rFonts w:eastAsiaTheme="minorEastAsia"/>
                <w:lang w:val="en-US" w:eastAsia="zh-CN"/>
              </w:rPr>
              <w:pPrChange w:id="203" w:author="CATT" w:date="2021-04-14T17:54:00Z">
                <w:pPr>
                  <w:keepLines/>
                  <w:tabs>
                    <w:tab w:val="left" w:pos="794"/>
                    <w:tab w:val="left" w:pos="1191"/>
                    <w:tab w:val="left" w:pos="1588"/>
                    <w:tab w:val="left" w:pos="1985"/>
                  </w:tabs>
                  <w:spacing w:before="120"/>
                </w:pPr>
              </w:pPrChange>
            </w:pPr>
            <w:ins w:id="204" w:author="CATT" w:date="2021-04-14T17:51:00Z">
              <w:r w:rsidRPr="00CD7F85">
                <w:rPr>
                  <w:rFonts w:eastAsiaTheme="minorEastAsia"/>
                  <w:lang w:val="en-US" w:eastAsia="zh-CN"/>
                  <w:rPrChange w:id="205" w:author="CATT" w:date="2021-04-14T17:54:00Z">
                    <w:rPr>
                      <w:rFonts w:eastAsia="宋体"/>
                      <w:lang w:val="en-US" w:eastAsia="zh-CN"/>
                    </w:rPr>
                  </w:rPrChange>
                </w:rPr>
                <w:t>Whether to specify</w:t>
              </w:r>
            </w:ins>
            <w:ins w:id="206" w:author="CATT" w:date="2021-04-14T17:52:00Z">
              <w:r w:rsidRPr="00CD7F85">
                <w:rPr>
                  <w:rFonts w:eastAsiaTheme="minorEastAsia"/>
                  <w:lang w:val="en-US" w:eastAsia="zh-CN"/>
                  <w:rPrChange w:id="207" w:author="CATT" w:date="2021-04-14T17:54:00Z">
                    <w:rPr>
                      <w:rFonts w:eastAsia="宋体"/>
                      <w:lang w:val="en-US" w:eastAsia="zh-CN"/>
                    </w:rPr>
                  </w:rPrChange>
                </w:rPr>
                <w:t xml:space="preserve"> </w:t>
              </w:r>
              <w:r w:rsidRPr="00CD7F85">
                <w:rPr>
                  <w:rFonts w:eastAsia="Yu Mincho"/>
                  <w:rPrChange w:id="208" w:author="CATT" w:date="2021-04-14T17:54:00Z">
                    <w:rPr>
                      <w:rFonts w:eastAsia="宋体"/>
                    </w:rPr>
                  </w:rPrChange>
                </w:rPr>
                <w:t>ΔR</w:t>
              </w:r>
              <w:r w:rsidRPr="00CD7F85">
                <w:rPr>
                  <w:rFonts w:eastAsia="Yu Mincho"/>
                  <w:vertAlign w:val="subscript"/>
                  <w:rPrChange w:id="209" w:author="CATT" w:date="2021-04-14T17:54:00Z">
                    <w:rPr>
                      <w:rFonts w:eastAsia="宋体"/>
                      <w:vertAlign w:val="subscript"/>
                    </w:rPr>
                  </w:rPrChange>
                </w:rPr>
                <w:t>IB</w:t>
              </w:r>
              <w:proofErr w:type="gramStart"/>
              <w:r w:rsidRPr="00CD7F85">
                <w:rPr>
                  <w:rFonts w:eastAsia="Yu Mincho"/>
                  <w:vertAlign w:val="subscript"/>
                  <w:rPrChange w:id="210" w:author="CATT" w:date="2021-04-14T17:54:00Z">
                    <w:rPr>
                      <w:rFonts w:eastAsia="宋体"/>
                      <w:vertAlign w:val="subscript"/>
                    </w:rPr>
                  </w:rPrChange>
                </w:rPr>
                <w:t>,V2X</w:t>
              </w:r>
              <w:proofErr w:type="gramEnd"/>
              <w:r w:rsidRPr="00CD7F85">
                <w:rPr>
                  <w:rFonts w:eastAsia="Yu Mincho"/>
                  <w:vertAlign w:val="subscript"/>
                  <w:rPrChange w:id="211" w:author="CATT" w:date="2021-04-14T17:54:00Z">
                    <w:rPr>
                      <w:rFonts w:eastAsia="宋体"/>
                      <w:vertAlign w:val="subscript"/>
                    </w:rPr>
                  </w:rPrChange>
                </w:rPr>
                <w:t xml:space="preserve"> </w:t>
              </w:r>
              <w:r w:rsidRPr="00CD7F85">
                <w:rPr>
                  <w:rFonts w:eastAsiaTheme="minorEastAsia"/>
                  <w:lang w:val="en-US" w:eastAsia="zh-CN"/>
                  <w:rPrChange w:id="212" w:author="CATT" w:date="2021-04-14T17:54:00Z">
                    <w:rPr>
                      <w:rFonts w:eastAsia="宋体"/>
                      <w:lang w:val="en-US" w:eastAsia="zh-CN"/>
                    </w:rPr>
                  </w:rPrChange>
                </w:rPr>
                <w:t>of 3dB for both n79 and n47</w:t>
              </w:r>
            </w:ins>
            <w:ins w:id="213" w:author="CATT" w:date="2021-04-14T17:58:00Z">
              <w:r>
                <w:rPr>
                  <w:rFonts w:eastAsiaTheme="minorEastAsia" w:hint="eastAsia"/>
                  <w:lang w:val="en-US" w:eastAsia="zh-CN"/>
                </w:rPr>
                <w:t>.</w:t>
              </w:r>
            </w:ins>
          </w:p>
          <w:p w14:paraId="67F5DED4" w14:textId="6C0E62F2" w:rsidR="00CD7F85" w:rsidRPr="00CD7F85" w:rsidRDefault="00CD7F85">
            <w:pPr>
              <w:pStyle w:val="afe"/>
              <w:keepLines/>
              <w:numPr>
                <w:ilvl w:val="0"/>
                <w:numId w:val="46"/>
              </w:numPr>
              <w:tabs>
                <w:tab w:val="left" w:pos="794"/>
                <w:tab w:val="left" w:pos="1191"/>
                <w:tab w:val="left" w:pos="1588"/>
                <w:tab w:val="left" w:pos="1985"/>
              </w:tabs>
              <w:spacing w:before="120"/>
              <w:ind w:firstLineChars="0"/>
              <w:rPr>
                <w:ins w:id="214" w:author="CATT" w:date="2021-04-14T15:03:00Z"/>
                <w:rFonts w:eastAsiaTheme="minorEastAsia"/>
                <w:lang w:val="en-US" w:eastAsia="zh-CN"/>
                <w:rPrChange w:id="215" w:author="CATT" w:date="2021-04-14T17:54:00Z">
                  <w:rPr>
                    <w:ins w:id="216" w:author="CATT" w:date="2021-04-14T15:03:00Z"/>
                    <w:lang w:val="en-US" w:eastAsia="zh-CN"/>
                  </w:rPr>
                </w:rPrChange>
              </w:rPr>
              <w:pPrChange w:id="217" w:author="CATT" w:date="2021-04-14T17:54:00Z">
                <w:pPr>
                  <w:keepLines/>
                  <w:tabs>
                    <w:tab w:val="left" w:pos="794"/>
                    <w:tab w:val="left" w:pos="1191"/>
                    <w:tab w:val="left" w:pos="1588"/>
                    <w:tab w:val="left" w:pos="1985"/>
                  </w:tabs>
                  <w:spacing w:before="120"/>
                </w:pPr>
              </w:pPrChange>
            </w:pPr>
            <w:ins w:id="218" w:author="CATT" w:date="2021-04-14T17:54:00Z">
              <w:r>
                <w:rPr>
                  <w:rFonts w:eastAsiaTheme="minorEastAsia" w:hint="eastAsia"/>
                  <w:lang w:val="en-US" w:eastAsia="zh-CN"/>
                </w:rPr>
                <w:t xml:space="preserve">Whether to remove </w:t>
              </w:r>
            </w:ins>
            <w:ins w:id="219" w:author="CATT" w:date="2021-04-14T17:55:00Z">
              <w:r>
                <w:rPr>
                  <w:rFonts w:eastAsiaTheme="minorEastAsia" w:hint="eastAsia"/>
                  <w:lang w:val="en-US" w:eastAsia="zh-CN"/>
                </w:rPr>
                <w:t>the protection of</w:t>
              </w:r>
              <w:r w:rsidRPr="00175932">
                <w:rPr>
                  <w:rFonts w:eastAsiaTheme="minorEastAsia"/>
                  <w:bCs/>
                  <w:lang w:val="en-US" w:eastAsia="zh-CN"/>
                </w:rPr>
                <w:t xml:space="preserve"> frequency range 5925-5950</w:t>
              </w:r>
            </w:ins>
            <w:ins w:id="220" w:author="CATT" w:date="2021-04-14T17:57:00Z">
              <w:r>
                <w:rPr>
                  <w:rFonts w:eastAsiaTheme="minorEastAsia" w:hint="eastAsia"/>
                  <w:bCs/>
                  <w:lang w:val="en-US" w:eastAsia="zh-CN"/>
                </w:rPr>
                <w:t>MHz</w:t>
              </w:r>
            </w:ins>
            <w:ins w:id="221" w:author="CATT" w:date="2021-04-14T17:55:00Z">
              <w:r w:rsidRPr="00175932">
                <w:rPr>
                  <w:rFonts w:eastAsiaTheme="minorEastAsia"/>
                  <w:bCs/>
                  <w:lang w:val="en-US" w:eastAsia="zh-CN"/>
                </w:rPr>
                <w:t xml:space="preserve"> and 5815-5855</w:t>
              </w:r>
            </w:ins>
            <w:ins w:id="222" w:author="CATT" w:date="2021-04-14T17:57:00Z">
              <w:r>
                <w:rPr>
                  <w:rFonts w:eastAsiaTheme="minorEastAsia" w:hint="eastAsia"/>
                  <w:bCs/>
                  <w:lang w:val="en-US" w:eastAsia="zh-CN"/>
                </w:rPr>
                <w:t>MHz in UE</w:t>
              </w:r>
            </w:ins>
            <w:ins w:id="223" w:author="CATT" w:date="2021-04-14T17:58:00Z">
              <w:r>
                <w:rPr>
                  <w:rFonts w:eastAsiaTheme="minorEastAsia" w:hint="eastAsia"/>
                  <w:bCs/>
                  <w:lang w:val="en-US" w:eastAsia="zh-CN"/>
                </w:rPr>
                <w:t xml:space="preserve"> co-existence spurious emission table.</w:t>
              </w:r>
            </w:ins>
          </w:p>
          <w:p w14:paraId="47D4B20C" w14:textId="660712B1" w:rsidR="00785A3D" w:rsidRPr="00113276" w:rsidDel="007F523E" w:rsidRDefault="00785A3D" w:rsidP="00785A3D">
            <w:pPr>
              <w:keepLines/>
              <w:tabs>
                <w:tab w:val="left" w:pos="794"/>
                <w:tab w:val="left" w:pos="1191"/>
                <w:tab w:val="left" w:pos="1588"/>
                <w:tab w:val="left" w:pos="1985"/>
              </w:tabs>
              <w:spacing w:before="120"/>
              <w:rPr>
                <w:ins w:id="224" w:author="Qualcomm" w:date="2021-04-12T14:18:00Z"/>
                <w:del w:id="225" w:author="CATT" w:date="2021-04-14T15:02:00Z"/>
                <w:rFonts w:eastAsiaTheme="minorEastAsia"/>
                <w:lang w:val="en-US" w:eastAsia="zh-CN"/>
              </w:rPr>
            </w:pPr>
            <w:ins w:id="226" w:author="Qualcomm" w:date="2021-04-12T14:18:00Z">
              <w:del w:id="227" w:author="CATT" w:date="2021-04-14T15:02:00Z">
                <w:r w:rsidRPr="00113276" w:rsidDel="007F523E">
                  <w:rPr>
                    <w:rFonts w:eastAsiaTheme="minorEastAsia"/>
                    <w:lang w:val="en-US" w:eastAsia="zh-CN"/>
                  </w:rPr>
                  <w:delText>Qualcomm</w:delText>
                </w:r>
              </w:del>
            </w:ins>
          </w:p>
          <w:p w14:paraId="54D0AB12" w14:textId="16B5C7DE" w:rsidR="00FE6235" w:rsidDel="007F523E" w:rsidRDefault="00785A3D">
            <w:pPr>
              <w:keepLines/>
              <w:tabs>
                <w:tab w:val="left" w:pos="794"/>
                <w:tab w:val="left" w:pos="1191"/>
                <w:tab w:val="left" w:pos="1588"/>
                <w:tab w:val="left" w:pos="1985"/>
              </w:tabs>
              <w:spacing w:before="120"/>
              <w:rPr>
                <w:ins w:id="228" w:author="임수환/책임연구원/미래기술센터 C&amp;M표준(연)5G무선통신표준Task(suhwan.lim@lge.com)" w:date="2021-04-13T17:24:00Z"/>
                <w:del w:id="229" w:author="CATT" w:date="2021-04-14T15:02:00Z"/>
                <w:rFonts w:eastAsiaTheme="minorEastAsia"/>
                <w:lang w:val="en-US" w:eastAsia="zh-CN"/>
              </w:rPr>
              <w:pPrChange w:id="230" w:author="CATT" w:date="2020-08-21T00:17:00Z">
                <w:pPr>
                  <w:keepLines/>
                  <w:tabs>
                    <w:tab w:val="left" w:pos="794"/>
                    <w:tab w:val="left" w:pos="1191"/>
                    <w:tab w:val="left" w:pos="1588"/>
                    <w:tab w:val="left" w:pos="1985"/>
                  </w:tabs>
                  <w:overflowPunct/>
                  <w:autoSpaceDE/>
                  <w:autoSpaceDN/>
                  <w:adjustRightInd/>
                  <w:spacing w:before="120"/>
                  <w:jc w:val="center"/>
                  <w:textAlignment w:val="auto"/>
                </w:pPr>
              </w:pPrChange>
            </w:pPr>
            <w:ins w:id="231" w:author="Qualcomm" w:date="2021-04-12T14:18:00Z">
              <w:del w:id="232" w:author="CATT" w:date="2021-04-14T15:02:00Z">
                <w:r w:rsidRPr="00113276" w:rsidDel="007F523E">
                  <w:rPr>
                    <w:rFonts w:eastAsiaTheme="minorEastAsia"/>
                    <w:lang w:val="en-US" w:eastAsia="zh-CN"/>
                  </w:rPr>
                  <w:delText>Cannot agree for reasons stated in section 1.3.2</w:delText>
                </w:r>
              </w:del>
            </w:ins>
          </w:p>
          <w:p w14:paraId="4777E0B2" w14:textId="56C151CF" w:rsidR="009A4FC3" w:rsidRPr="00785A3D" w:rsidRDefault="009A4FC3">
            <w:pPr>
              <w:keepLines/>
              <w:tabs>
                <w:tab w:val="left" w:pos="794"/>
                <w:tab w:val="left" w:pos="1191"/>
                <w:tab w:val="left" w:pos="1588"/>
                <w:tab w:val="left" w:pos="1985"/>
              </w:tabs>
              <w:spacing w:before="120"/>
              <w:rPr>
                <w:rFonts w:eastAsiaTheme="minorEastAsia"/>
                <w:b/>
                <w:bCs/>
                <w:lang w:val="en-US" w:eastAsia="zh-CN"/>
                <w:rPrChange w:id="233" w:author="Qualcomm" w:date="2021-04-12T14:18:00Z">
                  <w:rPr>
                    <w:rFonts w:eastAsiaTheme="minorEastAsia"/>
                    <w:b/>
                    <w:color w:val="0070C0"/>
                    <w:sz w:val="24"/>
                    <w:highlight w:val="green"/>
                    <w:lang w:val="en-US" w:eastAsia="zh-CN"/>
                  </w:rPr>
                </w:rPrChange>
              </w:rPr>
              <w:pPrChange w:id="234" w:author="CATT" w:date="2020-08-21T00:17:00Z">
                <w:pPr>
                  <w:keepLines/>
                  <w:tabs>
                    <w:tab w:val="left" w:pos="794"/>
                    <w:tab w:val="left" w:pos="1191"/>
                    <w:tab w:val="left" w:pos="1588"/>
                    <w:tab w:val="left" w:pos="1985"/>
                  </w:tabs>
                  <w:overflowPunct/>
                  <w:autoSpaceDE/>
                  <w:autoSpaceDN/>
                  <w:adjustRightInd/>
                  <w:spacing w:before="120"/>
                  <w:jc w:val="center"/>
                  <w:textAlignment w:val="auto"/>
                </w:pPr>
              </w:pPrChange>
            </w:pPr>
            <w:ins w:id="235" w:author="임수환/책임연구원/미래기술센터 C&amp;M표준(연)5G무선통신표준Task(suhwan.lim@lge.com)" w:date="2021-04-13T17:24:00Z">
              <w:del w:id="236" w:author="CATT" w:date="2021-04-14T15:02:00Z">
                <w:r w:rsidDel="007F523E">
                  <w:rPr>
                    <w:rFonts w:eastAsiaTheme="minorEastAsia"/>
                    <w:lang w:val="en-US" w:eastAsia="zh-CN"/>
                  </w:rPr>
                  <w:delText>LGE: please see the above comment from LGE</w:delText>
                </w:r>
              </w:del>
            </w:ins>
          </w:p>
        </w:tc>
      </w:tr>
      <w:tr w:rsidR="00FE6235" w14:paraId="03B764E2" w14:textId="77777777" w:rsidTr="0026187A">
        <w:tc>
          <w:tcPr>
            <w:tcW w:w="1242" w:type="dxa"/>
          </w:tcPr>
          <w:p w14:paraId="1264E328" w14:textId="673302BD" w:rsidR="00FE6235" w:rsidRPr="00EA0DB1" w:rsidRDefault="00FE6235" w:rsidP="00EA0DB1">
            <w:pPr>
              <w:spacing w:before="120" w:after="120"/>
              <w:rPr>
                <w:rFonts w:eastAsiaTheme="minorEastAsia"/>
                <w:lang w:eastAsia="zh-CN"/>
              </w:rPr>
            </w:pPr>
            <w:r w:rsidRPr="003808B7">
              <w:t>R4-2104771</w:t>
            </w:r>
          </w:p>
        </w:tc>
        <w:tc>
          <w:tcPr>
            <w:tcW w:w="8615" w:type="dxa"/>
          </w:tcPr>
          <w:p w14:paraId="37A82494" w14:textId="77777777" w:rsidR="00D955F9" w:rsidRDefault="007F523E">
            <w:pPr>
              <w:keepLines/>
              <w:tabs>
                <w:tab w:val="left" w:pos="794"/>
                <w:tab w:val="left" w:pos="1191"/>
                <w:tab w:val="left" w:pos="1985"/>
              </w:tabs>
              <w:spacing w:before="120"/>
              <w:rPr>
                <w:ins w:id="237" w:author="CATT" w:date="2021-04-14T18:03:00Z"/>
                <w:rFonts w:eastAsiaTheme="minorEastAsia"/>
                <w:lang w:val="en-US" w:eastAsia="zh-CN"/>
              </w:rPr>
              <w:pPrChange w:id="238" w:author="CATT" w:date="2021-04-14T17:59:00Z">
                <w:pPr>
                  <w:keepLines/>
                  <w:tabs>
                    <w:tab w:val="left" w:pos="794"/>
                    <w:tab w:val="left" w:pos="1191"/>
                    <w:tab w:val="left" w:pos="1588"/>
                    <w:tab w:val="left" w:pos="1985"/>
                  </w:tabs>
                  <w:spacing w:before="120"/>
                </w:pPr>
              </w:pPrChange>
            </w:pPr>
            <w:ins w:id="239" w:author="CATT" w:date="2021-04-14T15:03:00Z">
              <w:r>
                <w:rPr>
                  <w:rFonts w:eastAsiaTheme="minorEastAsia" w:hint="eastAsia"/>
                  <w:lang w:val="en-US" w:eastAsia="zh-CN"/>
                </w:rPr>
                <w:t>To be revised.</w:t>
              </w:r>
            </w:ins>
            <w:ins w:id="240" w:author="CATT" w:date="2021-04-14T17:59:00Z">
              <w:r w:rsidR="00CD7F85">
                <w:rPr>
                  <w:rFonts w:eastAsiaTheme="minorEastAsia" w:hint="eastAsia"/>
                  <w:lang w:val="en-US" w:eastAsia="zh-CN"/>
                </w:rPr>
                <w:t xml:space="preserve"> </w:t>
              </w:r>
            </w:ins>
          </w:p>
          <w:p w14:paraId="0DDE9198" w14:textId="277577AC" w:rsidR="007F523E" w:rsidRPr="00CD7F85" w:rsidRDefault="00D955F9">
            <w:pPr>
              <w:keepLines/>
              <w:tabs>
                <w:tab w:val="left" w:pos="794"/>
                <w:tab w:val="left" w:pos="1191"/>
                <w:tab w:val="left" w:pos="1985"/>
              </w:tabs>
              <w:spacing w:before="120"/>
              <w:rPr>
                <w:ins w:id="241" w:author="CATT" w:date="2021-04-14T15:03:00Z"/>
                <w:rFonts w:eastAsiaTheme="minorEastAsia"/>
                <w:lang w:val="en-US" w:eastAsia="zh-CN"/>
              </w:rPr>
              <w:pPrChange w:id="242" w:author="CATT" w:date="2021-04-14T17:59:00Z">
                <w:pPr>
                  <w:keepLines/>
                  <w:tabs>
                    <w:tab w:val="left" w:pos="794"/>
                    <w:tab w:val="left" w:pos="1191"/>
                    <w:tab w:val="left" w:pos="1588"/>
                    <w:tab w:val="left" w:pos="1985"/>
                  </w:tabs>
                  <w:spacing w:before="120"/>
                </w:pPr>
              </w:pPrChange>
            </w:pPr>
            <w:ins w:id="243" w:author="CATT" w:date="2021-04-14T18:03:00Z">
              <w:r w:rsidRPr="001B1B8D">
                <w:rPr>
                  <w:rFonts w:eastAsiaTheme="minorEastAsia" w:hint="eastAsia"/>
                  <w:lang w:val="en-US" w:eastAsia="zh-CN"/>
                </w:rPr>
                <w:t xml:space="preserve">Whether to specify </w:t>
              </w:r>
              <w:r w:rsidRPr="001B1B8D">
                <w:t>ΔR</w:t>
              </w:r>
              <w:r w:rsidRPr="001B1B8D">
                <w:rPr>
                  <w:vertAlign w:val="subscript"/>
                </w:rPr>
                <w:t>IB</w:t>
              </w:r>
              <w:proofErr w:type="gramStart"/>
              <w:r w:rsidRPr="001B1B8D">
                <w:rPr>
                  <w:vertAlign w:val="subscript"/>
                </w:rPr>
                <w:t>,V2X</w:t>
              </w:r>
              <w:proofErr w:type="gramEnd"/>
              <w:r w:rsidRPr="001B1B8D">
                <w:rPr>
                  <w:vertAlign w:val="subscript"/>
                </w:rPr>
                <w:t xml:space="preserve"> </w:t>
              </w:r>
              <w:r>
                <w:rPr>
                  <w:rFonts w:eastAsiaTheme="minorEastAsia"/>
                  <w:lang w:val="en-US" w:eastAsia="zh-CN"/>
                </w:rPr>
                <w:t xml:space="preserve">of 3dB for both n79 and </w:t>
              </w:r>
              <w:r w:rsidRPr="001B1B8D">
                <w:rPr>
                  <w:rFonts w:eastAsiaTheme="minorEastAsia"/>
                  <w:lang w:val="en-US" w:eastAsia="zh-CN"/>
                </w:rPr>
                <w:t>47</w:t>
              </w:r>
            </w:ins>
            <w:ins w:id="244" w:author="CATT" w:date="2021-04-14T17:59:00Z">
              <w:r w:rsidR="00CD7F85">
                <w:rPr>
                  <w:rFonts w:eastAsiaTheme="minorEastAsia" w:hint="eastAsia"/>
                  <w:lang w:val="en-US" w:eastAsia="zh-CN"/>
                </w:rPr>
                <w:t xml:space="preserve"> needs further discussion</w:t>
              </w:r>
            </w:ins>
            <w:ins w:id="245" w:author="CATT" w:date="2021-04-14T18:03:00Z">
              <w:r>
                <w:rPr>
                  <w:rFonts w:eastAsiaTheme="minorEastAsia" w:hint="eastAsia"/>
                  <w:lang w:val="en-US" w:eastAsia="zh-CN"/>
                </w:rPr>
                <w:t xml:space="preserve"> in 2</w:t>
              </w:r>
              <w:r w:rsidRPr="00D955F9">
                <w:rPr>
                  <w:rFonts w:eastAsiaTheme="minorEastAsia"/>
                  <w:vertAlign w:val="superscript"/>
                  <w:lang w:val="en-US" w:eastAsia="zh-CN"/>
                  <w:rPrChange w:id="246" w:author="CATT" w:date="2021-04-14T18:03:00Z">
                    <w:rPr>
                      <w:rFonts w:eastAsiaTheme="minorEastAsia"/>
                      <w:lang w:val="en-US" w:eastAsia="zh-CN"/>
                    </w:rPr>
                  </w:rPrChange>
                </w:rPr>
                <w:t>nd</w:t>
              </w:r>
              <w:r>
                <w:rPr>
                  <w:rFonts w:eastAsiaTheme="minorEastAsia" w:hint="eastAsia"/>
                  <w:lang w:val="en-US" w:eastAsia="zh-CN"/>
                </w:rPr>
                <w:t xml:space="preserve"> round</w:t>
              </w:r>
            </w:ins>
            <w:ins w:id="247" w:author="CATT" w:date="2021-04-14T17:59:00Z">
              <w:r w:rsidR="00CD7F85">
                <w:rPr>
                  <w:rFonts w:eastAsiaTheme="minorEastAsia" w:hint="eastAsia"/>
                  <w:lang w:val="en-US" w:eastAsia="zh-CN"/>
                </w:rPr>
                <w:t>.</w:t>
              </w:r>
            </w:ins>
          </w:p>
          <w:p w14:paraId="51952245" w14:textId="44E9F392" w:rsidR="00785A3D" w:rsidRPr="00113276" w:rsidDel="007F523E" w:rsidRDefault="00785A3D" w:rsidP="00785A3D">
            <w:pPr>
              <w:keepLines/>
              <w:tabs>
                <w:tab w:val="left" w:pos="794"/>
                <w:tab w:val="left" w:pos="1191"/>
                <w:tab w:val="left" w:pos="1588"/>
                <w:tab w:val="left" w:pos="1985"/>
              </w:tabs>
              <w:spacing w:before="120"/>
              <w:rPr>
                <w:ins w:id="248" w:author="Qualcomm" w:date="2021-04-12T14:18:00Z"/>
                <w:del w:id="249" w:author="CATT" w:date="2021-04-14T15:02:00Z"/>
                <w:rFonts w:eastAsiaTheme="minorEastAsia"/>
                <w:lang w:val="en-US" w:eastAsia="zh-CN"/>
              </w:rPr>
            </w:pPr>
            <w:ins w:id="250" w:author="Qualcomm" w:date="2021-04-12T14:18:00Z">
              <w:del w:id="251" w:author="CATT" w:date="2021-04-14T15:02:00Z">
                <w:r w:rsidRPr="00113276" w:rsidDel="007F523E">
                  <w:rPr>
                    <w:rFonts w:eastAsiaTheme="minorEastAsia"/>
                    <w:lang w:val="en-US" w:eastAsia="zh-CN"/>
                  </w:rPr>
                  <w:delText>Qualcomm</w:delText>
                </w:r>
              </w:del>
            </w:ins>
          </w:p>
          <w:p w14:paraId="436B3AB1" w14:textId="5E31F2F7" w:rsidR="00FE6235" w:rsidRPr="00785A3D" w:rsidRDefault="00785A3D">
            <w:pPr>
              <w:keepLines/>
              <w:tabs>
                <w:tab w:val="left" w:pos="794"/>
                <w:tab w:val="left" w:pos="1191"/>
                <w:tab w:val="left" w:pos="1588"/>
                <w:tab w:val="left" w:pos="1985"/>
              </w:tabs>
              <w:spacing w:before="120"/>
              <w:rPr>
                <w:rFonts w:eastAsiaTheme="minorEastAsia"/>
                <w:b/>
                <w:bCs/>
                <w:lang w:val="en-US" w:eastAsia="zh-CN"/>
                <w:rPrChange w:id="252" w:author="Qualcomm" w:date="2021-04-12T14:18:00Z">
                  <w:rPr>
                    <w:rFonts w:eastAsiaTheme="minorEastAsia"/>
                    <w:b/>
                    <w:color w:val="0070C0"/>
                    <w:sz w:val="24"/>
                    <w:highlight w:val="yellow"/>
                    <w:lang w:val="en-US" w:eastAsia="zh-CN"/>
                  </w:rPr>
                </w:rPrChange>
              </w:rPr>
              <w:pPrChange w:id="253" w:author="CATT" w:date="2020-08-21T00:17:00Z">
                <w:pPr>
                  <w:keepLines/>
                  <w:tabs>
                    <w:tab w:val="left" w:pos="794"/>
                    <w:tab w:val="left" w:pos="1191"/>
                    <w:tab w:val="left" w:pos="1588"/>
                    <w:tab w:val="left" w:pos="1985"/>
                  </w:tabs>
                  <w:overflowPunct/>
                  <w:autoSpaceDE/>
                  <w:autoSpaceDN/>
                  <w:adjustRightInd/>
                  <w:spacing w:before="120"/>
                  <w:jc w:val="center"/>
                  <w:textAlignment w:val="auto"/>
                </w:pPr>
              </w:pPrChange>
            </w:pPr>
            <w:ins w:id="254" w:author="Qualcomm" w:date="2021-04-12T14:18:00Z">
              <w:del w:id="255" w:author="CATT" w:date="2021-04-14T15:02:00Z">
                <w:r w:rsidRPr="00113276" w:rsidDel="007F523E">
                  <w:rPr>
                    <w:rFonts w:eastAsiaTheme="minorEastAsia"/>
                    <w:lang w:val="en-US" w:eastAsia="zh-CN"/>
                  </w:rPr>
                  <w:delText>Cannot agree for reasons stated in section 1.3.2</w:delText>
                </w:r>
              </w:del>
            </w:ins>
          </w:p>
        </w:tc>
      </w:tr>
      <w:tr w:rsidR="00EA0DB1" w14:paraId="1F4BC1E8" w14:textId="77777777" w:rsidTr="0026187A">
        <w:tc>
          <w:tcPr>
            <w:tcW w:w="1242" w:type="dxa"/>
          </w:tcPr>
          <w:p w14:paraId="55A8953E" w14:textId="07685860" w:rsidR="00EA0DB1" w:rsidRPr="00EA0DB1" w:rsidRDefault="00EA0DB1" w:rsidP="00EA0DB1">
            <w:pPr>
              <w:spacing w:before="120" w:after="120"/>
              <w:rPr>
                <w:rFonts w:eastAsiaTheme="minorEastAsia"/>
                <w:lang w:eastAsia="zh-CN"/>
              </w:rPr>
            </w:pPr>
            <w:r w:rsidRPr="003808B7">
              <w:t>R4-2107297</w:t>
            </w:r>
          </w:p>
        </w:tc>
        <w:tc>
          <w:tcPr>
            <w:tcW w:w="8615" w:type="dxa"/>
          </w:tcPr>
          <w:p w14:paraId="30197AC9" w14:textId="77777777" w:rsidR="00D955F9" w:rsidRDefault="007F523E">
            <w:pPr>
              <w:keepLines/>
              <w:tabs>
                <w:tab w:val="left" w:pos="794"/>
                <w:tab w:val="left" w:pos="1191"/>
                <w:tab w:val="left" w:pos="1588"/>
                <w:tab w:val="left" w:pos="1985"/>
              </w:tabs>
              <w:spacing w:before="120"/>
              <w:rPr>
                <w:ins w:id="256" w:author="CATT" w:date="2021-04-14T18:04:00Z"/>
                <w:rFonts w:eastAsiaTheme="minorEastAsia"/>
                <w:lang w:val="en-US" w:eastAsia="zh-CN"/>
              </w:rPr>
            </w:pPr>
            <w:ins w:id="257" w:author="CATT" w:date="2021-04-14T15:03:00Z">
              <w:r>
                <w:rPr>
                  <w:rFonts w:eastAsiaTheme="minorEastAsia" w:hint="eastAsia"/>
                  <w:lang w:val="en-US" w:eastAsia="zh-CN"/>
                </w:rPr>
                <w:t>To be revised.</w:t>
              </w:r>
            </w:ins>
            <w:ins w:id="258" w:author="CATT" w:date="2021-04-14T15:05:00Z">
              <w:r>
                <w:rPr>
                  <w:rFonts w:eastAsiaTheme="minorEastAsia" w:hint="eastAsia"/>
                  <w:lang w:val="en-US" w:eastAsia="zh-CN"/>
                </w:rPr>
                <w:t xml:space="preserve"> </w:t>
              </w:r>
            </w:ins>
          </w:p>
          <w:p w14:paraId="20F35251" w14:textId="7E5F2222" w:rsidR="007F523E" w:rsidRDefault="00D955F9">
            <w:pPr>
              <w:keepLines/>
              <w:tabs>
                <w:tab w:val="left" w:pos="794"/>
                <w:tab w:val="left" w:pos="1191"/>
                <w:tab w:val="left" w:pos="1588"/>
                <w:tab w:val="left" w:pos="1985"/>
              </w:tabs>
              <w:spacing w:before="120"/>
              <w:rPr>
                <w:ins w:id="259" w:author="CATT" w:date="2021-04-14T15:03:00Z"/>
                <w:rFonts w:eastAsiaTheme="minorEastAsia"/>
                <w:lang w:val="en-US" w:eastAsia="zh-CN"/>
              </w:rPr>
            </w:pPr>
            <w:ins w:id="260" w:author="CATT" w:date="2021-04-14T18:00:00Z">
              <w:r>
                <w:rPr>
                  <w:rFonts w:eastAsiaTheme="minorEastAsia" w:hint="eastAsia"/>
                  <w:lang w:val="en-US" w:eastAsia="zh-CN"/>
                </w:rPr>
                <w:t xml:space="preserve">Capture </w:t>
              </w:r>
            </w:ins>
            <w:ins w:id="261" w:author="CATT" w:date="2021-04-14T18:01:00Z">
              <w:r>
                <w:rPr>
                  <w:rFonts w:eastAsiaTheme="minorEastAsia" w:hint="eastAsia"/>
                  <w:lang w:val="en-US" w:eastAsia="zh-CN"/>
                </w:rPr>
                <w:t xml:space="preserve">the already agreed band combinations </w:t>
              </w:r>
            </w:ins>
            <w:ins w:id="262" w:author="CATT" w:date="2021-04-14T18:02:00Z">
              <w:r w:rsidR="00F75C98">
                <w:rPr>
                  <w:rFonts w:eastAsiaTheme="minorEastAsia" w:hint="eastAsia"/>
                  <w:lang w:val="en-US" w:eastAsia="zh-CN"/>
                </w:rPr>
                <w:t>in</w:t>
              </w:r>
              <w:r>
                <w:rPr>
                  <w:rFonts w:eastAsiaTheme="minorEastAsia" w:hint="eastAsia"/>
                  <w:lang w:val="en-US" w:eastAsia="zh-CN"/>
                </w:rPr>
                <w:t xml:space="preserve"> table</w:t>
              </w:r>
            </w:ins>
            <w:ins w:id="263" w:author="CATT" w:date="2021-04-14T18:03:00Z">
              <w:r>
                <w:rPr>
                  <w:rFonts w:eastAsiaTheme="minorEastAsia" w:hint="eastAsia"/>
                  <w:lang w:val="en-US" w:eastAsia="zh-CN"/>
                </w:rPr>
                <w:t xml:space="preserve"> 1-1</w:t>
              </w:r>
            </w:ins>
            <w:ins w:id="264" w:author="CATT" w:date="2021-04-14T18:02:00Z">
              <w:r>
                <w:rPr>
                  <w:rFonts w:eastAsiaTheme="minorEastAsia" w:hint="eastAsia"/>
                  <w:lang w:val="en-US" w:eastAsia="zh-CN"/>
                </w:rPr>
                <w:t>.</w:t>
              </w:r>
            </w:ins>
          </w:p>
          <w:p w14:paraId="60E98E09" w14:textId="499DD34B" w:rsidR="00EA0DB1" w:rsidRPr="00785A3D" w:rsidDel="007F523E" w:rsidRDefault="00785A3D">
            <w:pPr>
              <w:keepLines/>
              <w:tabs>
                <w:tab w:val="left" w:pos="794"/>
                <w:tab w:val="left" w:pos="1191"/>
                <w:tab w:val="left" w:pos="1588"/>
                <w:tab w:val="left" w:pos="1985"/>
              </w:tabs>
              <w:spacing w:before="120"/>
              <w:rPr>
                <w:ins w:id="265" w:author="Qualcomm" w:date="2021-04-12T14:17:00Z"/>
                <w:del w:id="266" w:author="CATT" w:date="2021-04-14T15:02:00Z"/>
                <w:rFonts w:eastAsiaTheme="minorEastAsia"/>
                <w:lang w:val="en-US" w:eastAsia="zh-CN"/>
                <w:rPrChange w:id="267" w:author="Qualcomm" w:date="2021-04-12T14:18:00Z">
                  <w:rPr>
                    <w:ins w:id="268" w:author="Qualcomm" w:date="2021-04-12T14:17:00Z"/>
                    <w:del w:id="269" w:author="CATT" w:date="2021-04-14T15:02:00Z"/>
                    <w:rFonts w:eastAsiaTheme="minorEastAsia"/>
                    <w:i/>
                    <w:iCs/>
                    <w:lang w:val="en-US" w:eastAsia="zh-CN"/>
                  </w:rPr>
                </w:rPrChange>
              </w:rPr>
            </w:pPr>
            <w:ins w:id="270" w:author="Qualcomm" w:date="2021-04-12T14:17:00Z">
              <w:del w:id="271" w:author="CATT" w:date="2021-04-14T15:02:00Z">
                <w:r w:rsidRPr="00785A3D" w:rsidDel="007F523E">
                  <w:rPr>
                    <w:rFonts w:eastAsiaTheme="minorEastAsia"/>
                    <w:lang w:val="en-US" w:eastAsia="zh-CN"/>
                    <w:rPrChange w:id="272" w:author="Qualcomm" w:date="2021-04-12T14:18:00Z">
                      <w:rPr>
                        <w:rFonts w:eastAsiaTheme="minorEastAsia"/>
                        <w:i/>
                        <w:iCs/>
                        <w:lang w:val="en-US" w:eastAsia="zh-CN"/>
                      </w:rPr>
                    </w:rPrChange>
                  </w:rPr>
                  <w:delText>Qualcomm</w:delText>
                </w:r>
              </w:del>
            </w:ins>
          </w:p>
          <w:p w14:paraId="3F724EF4" w14:textId="46BFB4A5" w:rsidR="00785A3D" w:rsidRPr="00785A3D" w:rsidRDefault="00785A3D">
            <w:pPr>
              <w:keepLines/>
              <w:tabs>
                <w:tab w:val="left" w:pos="794"/>
                <w:tab w:val="left" w:pos="1191"/>
                <w:tab w:val="left" w:pos="1588"/>
                <w:tab w:val="left" w:pos="1985"/>
              </w:tabs>
              <w:spacing w:before="120"/>
              <w:rPr>
                <w:rFonts w:eastAsiaTheme="minorEastAsia"/>
                <w:i/>
                <w:iCs/>
                <w:lang w:val="en-US" w:eastAsia="zh-CN"/>
                <w:rPrChange w:id="273" w:author="Qualcomm" w:date="2021-04-12T14:17:00Z">
                  <w:rPr>
                    <w:rFonts w:eastAsiaTheme="minorEastAsia"/>
                    <w:lang w:val="en-US" w:eastAsia="zh-CN"/>
                  </w:rPr>
                </w:rPrChange>
              </w:rPr>
            </w:pPr>
            <w:ins w:id="274" w:author="Qualcomm" w:date="2021-04-12T14:17:00Z">
              <w:del w:id="275" w:author="CATT" w:date="2021-04-14T15:02:00Z">
                <w:r w:rsidRPr="00785A3D" w:rsidDel="007F523E">
                  <w:rPr>
                    <w:rFonts w:eastAsiaTheme="minorEastAsia"/>
                    <w:lang w:val="en-US" w:eastAsia="zh-CN"/>
                    <w:rPrChange w:id="276" w:author="Qualcomm" w:date="2021-04-12T14:18:00Z">
                      <w:rPr>
                        <w:rFonts w:eastAsiaTheme="minorEastAsia"/>
                        <w:i/>
                        <w:iCs/>
                        <w:lang w:val="en-US" w:eastAsia="zh-CN"/>
                      </w:rPr>
                    </w:rPrChange>
                  </w:rPr>
                  <w:delText>Cannot agree for reasons stated in section 1.3.2</w:delText>
                </w:r>
              </w:del>
            </w:ins>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lastRenderedPageBreak/>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01FF62FE" w14:textId="4C3C2C36" w:rsidR="00F32706" w:rsidRPr="00F75C98" w:rsidRDefault="00F75C98" w:rsidP="00DE4006">
            <w:pPr>
              <w:spacing w:after="120"/>
              <w:rPr>
                <w:ins w:id="277" w:author="CATT" w:date="2021-04-14T15:08:00Z"/>
                <w:rFonts w:eastAsiaTheme="minorEastAsia"/>
                <w:b/>
                <w:bCs/>
                <w:color w:val="0070C0"/>
                <w:lang w:val="en-US" w:eastAsia="zh-CN"/>
              </w:rPr>
            </w:pPr>
            <w:ins w:id="278" w:author="CATT" w:date="2021-04-14T15:08:00Z">
              <w:r>
                <w:t>R4-21</w:t>
              </w:r>
            </w:ins>
            <w:ins w:id="279" w:author="CATT" w:date="2021-04-14T18:06:00Z">
              <w:r>
                <w:rPr>
                  <w:rFonts w:eastAsiaTheme="minorEastAsia" w:hint="eastAsia"/>
                  <w:lang w:eastAsia="zh-CN"/>
                </w:rPr>
                <w:t>xxxxx</w:t>
              </w:r>
            </w:ins>
          </w:p>
          <w:p w14:paraId="72FB16D2" w14:textId="375EAF8A" w:rsidR="00F32706" w:rsidRPr="00F75C98" w:rsidRDefault="00F75C98">
            <w:pPr>
              <w:rPr>
                <w:rFonts w:eastAsiaTheme="minorEastAsia"/>
                <w:lang w:eastAsia="zh-CN"/>
                <w:rPrChange w:id="280" w:author="CATT" w:date="2021-04-14T18:05:00Z">
                  <w:rPr>
                    <w:rFonts w:eastAsiaTheme="minorEastAsia"/>
                    <w:b/>
                    <w:bCs/>
                    <w:color w:val="0070C0"/>
                    <w:lang w:val="en-US" w:eastAsia="zh-CN"/>
                  </w:rPr>
                </w:rPrChange>
              </w:rPr>
              <w:pPrChange w:id="281" w:author="CATT" w:date="2021-04-14T18:05:00Z">
                <w:pPr>
                  <w:spacing w:after="120"/>
                </w:pPr>
              </w:pPrChange>
            </w:pPr>
            <w:ins w:id="282" w:author="CATT" w:date="2021-04-14T18:05:00Z">
              <w:r>
                <w:rPr>
                  <w:rFonts w:hint="eastAsia"/>
                  <w:lang w:eastAsia="zh-CN"/>
                </w:rPr>
                <w:t>(</w:t>
              </w:r>
              <w:r w:rsidRPr="003808B7">
                <w:t>Draft CR for TS 38.101-1, Introduce new band combination of V2X_n79A-n47A</w:t>
              </w:r>
              <w:r>
                <w:rPr>
                  <w:rFonts w:hint="eastAsia"/>
                  <w:lang w:eastAsia="zh-CN"/>
                </w:rPr>
                <w:t>)</w:t>
              </w:r>
            </w:ins>
          </w:p>
        </w:tc>
        <w:tc>
          <w:tcPr>
            <w:tcW w:w="7896" w:type="dxa"/>
          </w:tcPr>
          <w:p w14:paraId="25A75AD8" w14:textId="77777777" w:rsidR="00F32706" w:rsidRPr="00805BE8" w:rsidRDefault="00F32706" w:rsidP="00DE4006">
            <w:pPr>
              <w:spacing w:after="120"/>
              <w:rPr>
                <w:rFonts w:eastAsiaTheme="minorEastAsia"/>
                <w:b/>
                <w:bCs/>
                <w:color w:val="0070C0"/>
                <w:lang w:val="en-US" w:eastAsia="zh-CN"/>
              </w:rPr>
            </w:pPr>
          </w:p>
        </w:tc>
      </w:tr>
      <w:tr w:rsidR="00F32706" w:rsidRPr="00571777" w14:paraId="66476B72" w14:textId="77777777" w:rsidTr="00406294">
        <w:tc>
          <w:tcPr>
            <w:tcW w:w="1961" w:type="dxa"/>
            <w:vMerge/>
          </w:tcPr>
          <w:p w14:paraId="0FA24E7C" w14:textId="77777777" w:rsidR="00F32706" w:rsidRPr="00805BE8" w:rsidRDefault="00F32706" w:rsidP="00DE4006">
            <w:pPr>
              <w:spacing w:after="120"/>
              <w:rPr>
                <w:rFonts w:eastAsiaTheme="minorEastAsia"/>
                <w:b/>
                <w:bCs/>
                <w:color w:val="0070C0"/>
                <w:lang w:val="en-US" w:eastAsia="zh-CN"/>
              </w:rPr>
            </w:pPr>
          </w:p>
        </w:tc>
        <w:tc>
          <w:tcPr>
            <w:tcW w:w="7896" w:type="dxa"/>
          </w:tcPr>
          <w:p w14:paraId="60A99F0C" w14:textId="77777777" w:rsidR="00F32706" w:rsidRPr="00805BE8" w:rsidRDefault="00F32706" w:rsidP="00DE4006">
            <w:pPr>
              <w:spacing w:after="120"/>
              <w:rPr>
                <w:rFonts w:eastAsiaTheme="minorEastAsia"/>
                <w:b/>
                <w:bCs/>
                <w:color w:val="0070C0"/>
                <w:lang w:val="en-US" w:eastAsia="zh-CN"/>
              </w:rPr>
            </w:pPr>
          </w:p>
        </w:tc>
      </w:tr>
      <w:tr w:rsidR="00F32706" w:rsidRPr="00571777" w14:paraId="6E5FA469" w14:textId="77777777" w:rsidTr="00406294">
        <w:tc>
          <w:tcPr>
            <w:tcW w:w="1961" w:type="dxa"/>
            <w:vMerge/>
          </w:tcPr>
          <w:p w14:paraId="1BBC87AF" w14:textId="77777777" w:rsidR="00F32706" w:rsidRPr="00805BE8" w:rsidRDefault="00F32706" w:rsidP="00DE4006">
            <w:pPr>
              <w:spacing w:after="120"/>
              <w:rPr>
                <w:rFonts w:eastAsiaTheme="minorEastAsia"/>
                <w:b/>
                <w:bCs/>
                <w:color w:val="0070C0"/>
                <w:lang w:val="en-US" w:eastAsia="zh-CN"/>
              </w:rPr>
            </w:pPr>
          </w:p>
        </w:tc>
        <w:tc>
          <w:tcPr>
            <w:tcW w:w="7896" w:type="dxa"/>
          </w:tcPr>
          <w:p w14:paraId="2AADF368" w14:textId="77777777" w:rsidR="00F32706" w:rsidRPr="00805BE8" w:rsidRDefault="00F32706" w:rsidP="00DE4006">
            <w:pPr>
              <w:spacing w:after="120"/>
              <w:rPr>
                <w:rFonts w:eastAsiaTheme="minorEastAsia"/>
                <w:b/>
                <w:bCs/>
                <w:color w:val="0070C0"/>
                <w:lang w:val="en-US" w:eastAsia="zh-CN"/>
              </w:rPr>
            </w:pPr>
          </w:p>
        </w:tc>
      </w:tr>
      <w:tr w:rsidR="00F32706" w:rsidRPr="00571777" w14:paraId="02B006AB" w14:textId="77777777" w:rsidTr="00406294">
        <w:tc>
          <w:tcPr>
            <w:tcW w:w="1961" w:type="dxa"/>
            <w:vMerge w:val="restart"/>
          </w:tcPr>
          <w:p w14:paraId="04B2AF99" w14:textId="71F0902F" w:rsidR="00F32706" w:rsidRPr="00F75C98" w:rsidRDefault="00F75C98" w:rsidP="00DE4006">
            <w:pPr>
              <w:spacing w:after="120"/>
              <w:rPr>
                <w:ins w:id="283" w:author="CATT" w:date="2021-04-14T18:05:00Z"/>
                <w:rFonts w:eastAsiaTheme="minorEastAsia"/>
                <w:lang w:eastAsia="zh-CN"/>
              </w:rPr>
            </w:pPr>
            <w:ins w:id="284" w:author="CATT" w:date="2021-04-14T15:08:00Z">
              <w:r>
                <w:t>R4-21</w:t>
              </w:r>
            </w:ins>
            <w:ins w:id="285" w:author="CATT" w:date="2021-04-14T18:06:00Z">
              <w:r>
                <w:rPr>
                  <w:rFonts w:eastAsiaTheme="minorEastAsia" w:hint="eastAsia"/>
                  <w:lang w:eastAsia="zh-CN"/>
                </w:rPr>
                <w:t>xxxxx</w:t>
              </w:r>
            </w:ins>
          </w:p>
          <w:p w14:paraId="46E64D71" w14:textId="599E6DF7" w:rsidR="00F75C98" w:rsidRPr="00F75C98" w:rsidRDefault="00F75C98">
            <w:pPr>
              <w:rPr>
                <w:rFonts w:eastAsiaTheme="minorEastAsia"/>
                <w:lang w:eastAsia="zh-CN"/>
                <w:rPrChange w:id="286" w:author="CATT" w:date="2021-04-14T18:06:00Z">
                  <w:rPr>
                    <w:rFonts w:eastAsiaTheme="minorEastAsia"/>
                    <w:color w:val="0070C0"/>
                    <w:lang w:val="en-US" w:eastAsia="zh-CN"/>
                  </w:rPr>
                </w:rPrChange>
              </w:rPr>
              <w:pPrChange w:id="287" w:author="CATT" w:date="2021-04-14T18:06:00Z">
                <w:pPr>
                  <w:spacing w:after="120"/>
                </w:pPr>
              </w:pPrChange>
            </w:pPr>
            <w:ins w:id="288" w:author="CATT" w:date="2021-04-14T18:05:00Z">
              <w:r>
                <w:rPr>
                  <w:rFonts w:eastAsiaTheme="minorEastAsia" w:hint="eastAsia"/>
                  <w:lang w:eastAsia="zh-CN"/>
                </w:rPr>
                <w:t>(</w:t>
              </w:r>
              <w:r w:rsidRPr="003808B7">
                <w:t>Draft CR for TS 38.101-3, Introduce new band combination of V2X_n79A-47A</w:t>
              </w:r>
              <w:r>
                <w:rPr>
                  <w:rFonts w:hint="eastAsia"/>
                  <w:lang w:eastAsia="zh-CN"/>
                </w:rPr>
                <w:t>)</w:t>
              </w:r>
            </w:ins>
          </w:p>
        </w:tc>
        <w:tc>
          <w:tcPr>
            <w:tcW w:w="7896" w:type="dxa"/>
          </w:tcPr>
          <w:p w14:paraId="0C35B010" w14:textId="77777777" w:rsidR="00F32706" w:rsidRDefault="00F32706" w:rsidP="00DE4006">
            <w:pPr>
              <w:spacing w:after="120"/>
              <w:rPr>
                <w:rFonts w:eastAsiaTheme="minorEastAsia"/>
                <w:color w:val="0070C0"/>
                <w:lang w:val="en-US" w:eastAsia="zh-CN"/>
              </w:rPr>
            </w:pPr>
          </w:p>
        </w:tc>
      </w:tr>
      <w:tr w:rsidR="00F32706" w:rsidRPr="00571777" w14:paraId="176E59F4" w14:textId="77777777" w:rsidTr="00406294">
        <w:tc>
          <w:tcPr>
            <w:tcW w:w="1961" w:type="dxa"/>
            <w:vMerge/>
          </w:tcPr>
          <w:p w14:paraId="35FC9215" w14:textId="77777777" w:rsidR="00F32706" w:rsidRDefault="00F32706" w:rsidP="00DE4006">
            <w:pPr>
              <w:spacing w:after="120"/>
              <w:rPr>
                <w:rFonts w:eastAsiaTheme="minorEastAsia"/>
                <w:color w:val="0070C0"/>
                <w:lang w:val="en-US" w:eastAsia="zh-CN"/>
              </w:rPr>
            </w:pPr>
          </w:p>
        </w:tc>
        <w:tc>
          <w:tcPr>
            <w:tcW w:w="7896" w:type="dxa"/>
          </w:tcPr>
          <w:p w14:paraId="357CFFCE" w14:textId="77777777" w:rsidR="00F32706" w:rsidRDefault="00F32706" w:rsidP="00DE4006">
            <w:pPr>
              <w:spacing w:after="120"/>
              <w:rPr>
                <w:rFonts w:eastAsiaTheme="minorEastAsia"/>
                <w:color w:val="0070C0"/>
                <w:lang w:val="en-US" w:eastAsia="zh-CN"/>
              </w:rPr>
            </w:pPr>
          </w:p>
        </w:tc>
      </w:tr>
      <w:tr w:rsidR="00F32706" w:rsidRPr="00571777" w14:paraId="62AFF950" w14:textId="77777777" w:rsidTr="00406294">
        <w:tc>
          <w:tcPr>
            <w:tcW w:w="1961" w:type="dxa"/>
            <w:vMerge/>
          </w:tcPr>
          <w:p w14:paraId="7F7DB07E" w14:textId="77777777" w:rsidR="00F32706" w:rsidRDefault="00F32706" w:rsidP="00DE4006">
            <w:pPr>
              <w:spacing w:after="120"/>
              <w:rPr>
                <w:rFonts w:eastAsiaTheme="minorEastAsia"/>
                <w:color w:val="0070C0"/>
                <w:lang w:val="en-US" w:eastAsia="zh-CN"/>
              </w:rPr>
            </w:pPr>
          </w:p>
        </w:tc>
        <w:tc>
          <w:tcPr>
            <w:tcW w:w="7896" w:type="dxa"/>
          </w:tcPr>
          <w:p w14:paraId="13E8BD39" w14:textId="77777777" w:rsidR="00F32706" w:rsidRDefault="00F32706" w:rsidP="00DE4006">
            <w:pPr>
              <w:spacing w:after="120"/>
              <w:rPr>
                <w:rFonts w:eastAsiaTheme="minorEastAsia"/>
                <w:color w:val="0070C0"/>
                <w:lang w:val="en-US" w:eastAsia="zh-CN"/>
              </w:rPr>
            </w:pPr>
          </w:p>
        </w:tc>
      </w:tr>
      <w:tr w:rsidR="00F75C98" w:rsidRPr="00571777" w14:paraId="4D57A6BB" w14:textId="77777777" w:rsidTr="00406294">
        <w:trPr>
          <w:ins w:id="289" w:author="CATT" w:date="2021-04-14T18:07:00Z"/>
        </w:trPr>
        <w:tc>
          <w:tcPr>
            <w:tcW w:w="1961" w:type="dxa"/>
            <w:vMerge w:val="restart"/>
          </w:tcPr>
          <w:p w14:paraId="6DB8F8FC" w14:textId="77777777" w:rsidR="00F75C98" w:rsidRDefault="00F75C98" w:rsidP="00F75C98">
            <w:pPr>
              <w:rPr>
                <w:ins w:id="290" w:author="CATT" w:date="2021-04-14T18:05:00Z"/>
                <w:rFonts w:eastAsiaTheme="minorEastAsia"/>
                <w:lang w:eastAsia="zh-CN"/>
              </w:rPr>
            </w:pPr>
            <w:ins w:id="291" w:author="CATT" w:date="2021-04-14T15:08:00Z">
              <w:r>
                <w:t>R4-21</w:t>
              </w:r>
            </w:ins>
            <w:ins w:id="292" w:author="CATT" w:date="2021-04-14T18:06:00Z">
              <w:r>
                <w:rPr>
                  <w:rFonts w:eastAsiaTheme="minorEastAsia" w:hint="eastAsia"/>
                  <w:lang w:eastAsia="zh-CN"/>
                </w:rPr>
                <w:t>xxxxx</w:t>
              </w:r>
            </w:ins>
            <w:ins w:id="293" w:author="CATT" w:date="2021-04-14T18:05:00Z">
              <w:r>
                <w:rPr>
                  <w:rFonts w:eastAsiaTheme="minorEastAsia" w:hint="eastAsia"/>
                  <w:lang w:eastAsia="zh-CN"/>
                </w:rPr>
                <w:t xml:space="preserve"> </w:t>
              </w:r>
              <w:r>
                <w:rPr>
                  <w:rFonts w:hint="eastAsia"/>
                  <w:lang w:eastAsia="zh-CN"/>
                </w:rPr>
                <w:t xml:space="preserve"> </w:t>
              </w:r>
            </w:ins>
          </w:p>
          <w:p w14:paraId="6C34C27F" w14:textId="77777777" w:rsidR="00F75C98" w:rsidRDefault="00F75C98" w:rsidP="00F75C98">
            <w:pPr>
              <w:rPr>
                <w:ins w:id="294" w:author="CATT" w:date="2021-04-14T18:05:00Z"/>
              </w:rPr>
            </w:pPr>
            <w:ins w:id="295" w:author="CATT" w:date="2021-04-14T18:05:00Z">
              <w:r>
                <w:rPr>
                  <w:rFonts w:hint="eastAsia"/>
                  <w:lang w:eastAsia="zh-CN"/>
                </w:rPr>
                <w:t>(</w:t>
              </w:r>
              <w:r w:rsidRPr="003808B7">
                <w:t>Scope of NR V2X R17 combinations</w:t>
              </w:r>
              <w:r>
                <w:rPr>
                  <w:rFonts w:hint="eastAsia"/>
                  <w:lang w:eastAsia="zh-CN"/>
                </w:rPr>
                <w:t>)</w:t>
              </w:r>
            </w:ins>
          </w:p>
          <w:p w14:paraId="07C31214" w14:textId="77777777" w:rsidR="00F75C98" w:rsidRDefault="00F75C98" w:rsidP="00C10A5E">
            <w:pPr>
              <w:spacing w:after="120"/>
              <w:rPr>
                <w:ins w:id="296" w:author="CATT" w:date="2021-04-14T18:07:00Z"/>
              </w:rPr>
            </w:pPr>
          </w:p>
        </w:tc>
        <w:tc>
          <w:tcPr>
            <w:tcW w:w="7896" w:type="dxa"/>
          </w:tcPr>
          <w:p w14:paraId="61993373" w14:textId="77777777" w:rsidR="00F75C98" w:rsidRDefault="00F75C98" w:rsidP="00DE4006">
            <w:pPr>
              <w:spacing w:after="120"/>
              <w:rPr>
                <w:ins w:id="297" w:author="CATT" w:date="2021-04-14T18:07:00Z"/>
                <w:rFonts w:eastAsiaTheme="minorEastAsia"/>
                <w:color w:val="0070C0"/>
                <w:lang w:val="en-US" w:eastAsia="zh-CN"/>
              </w:rPr>
            </w:pPr>
          </w:p>
        </w:tc>
      </w:tr>
      <w:tr w:rsidR="00F75C98" w:rsidRPr="00571777" w14:paraId="02DDF057" w14:textId="77777777" w:rsidTr="00406294">
        <w:tc>
          <w:tcPr>
            <w:tcW w:w="1961" w:type="dxa"/>
            <w:vMerge/>
          </w:tcPr>
          <w:p w14:paraId="69479C37" w14:textId="468101CC" w:rsidR="00F75C98" w:rsidRPr="00F75C98" w:rsidRDefault="00F75C98" w:rsidP="00C10A5E">
            <w:pPr>
              <w:spacing w:after="120"/>
              <w:rPr>
                <w:rFonts w:eastAsiaTheme="minorEastAsia"/>
                <w:color w:val="0070C0"/>
                <w:lang w:eastAsia="zh-CN"/>
                <w:rPrChange w:id="298" w:author="CATT" w:date="2021-04-14T18:06:00Z">
                  <w:rPr>
                    <w:rFonts w:eastAsiaTheme="minorEastAsia"/>
                    <w:color w:val="0070C0"/>
                    <w:lang w:val="en-US" w:eastAsia="zh-CN"/>
                  </w:rPr>
                </w:rPrChange>
              </w:rPr>
            </w:pPr>
          </w:p>
        </w:tc>
        <w:tc>
          <w:tcPr>
            <w:tcW w:w="7896" w:type="dxa"/>
          </w:tcPr>
          <w:p w14:paraId="7B40DFFD" w14:textId="77777777" w:rsidR="00F75C98" w:rsidRDefault="00F75C98" w:rsidP="00DE4006">
            <w:pPr>
              <w:spacing w:after="120"/>
              <w:rPr>
                <w:rFonts w:eastAsiaTheme="minorEastAsia"/>
                <w:color w:val="0070C0"/>
                <w:lang w:val="en-US" w:eastAsia="zh-CN"/>
              </w:rPr>
            </w:pPr>
          </w:p>
        </w:tc>
      </w:tr>
      <w:tr w:rsidR="00F75C98" w:rsidRPr="00571777" w14:paraId="6D45FE43" w14:textId="77777777" w:rsidTr="00406294">
        <w:tc>
          <w:tcPr>
            <w:tcW w:w="1961" w:type="dxa"/>
            <w:vMerge/>
          </w:tcPr>
          <w:p w14:paraId="1E7A14E4" w14:textId="056A333E" w:rsidR="00F75C98" w:rsidRPr="00F32706" w:rsidRDefault="00F75C98" w:rsidP="00DE4006">
            <w:pPr>
              <w:spacing w:after="120"/>
              <w:rPr>
                <w:rFonts w:eastAsiaTheme="minorEastAsia"/>
                <w:color w:val="0070C0"/>
                <w:lang w:val="en-US" w:eastAsia="zh-CN"/>
              </w:rPr>
            </w:pPr>
          </w:p>
        </w:tc>
        <w:tc>
          <w:tcPr>
            <w:tcW w:w="7896" w:type="dxa"/>
          </w:tcPr>
          <w:p w14:paraId="4C803389" w14:textId="77777777" w:rsidR="00F75C98" w:rsidRDefault="00F75C98"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lastRenderedPageBreak/>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299" w:name="OLE_LINK19"/>
      <w:bookmarkStart w:id="300"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E81E6C" w:rsidRPr="00B04195" w14:paraId="2904D6B8" w14:textId="77777777" w:rsidTr="002F0C42">
        <w:tc>
          <w:tcPr>
            <w:tcW w:w="1424" w:type="dxa"/>
          </w:tcPr>
          <w:p w14:paraId="4CE590D2" w14:textId="2B34AD90" w:rsidR="00E81E6C" w:rsidRPr="00E81E6C" w:rsidRDefault="00E81E6C">
            <w:pPr>
              <w:spacing w:after="120"/>
              <w:rPr>
                <w:rPrChange w:id="301" w:author="CATT" w:date="2021-04-14T15:11:00Z">
                  <w:rPr>
                    <w:rFonts w:eastAsiaTheme="minorEastAsia"/>
                    <w:color w:val="0070C0"/>
                    <w:lang w:val="en-US" w:eastAsia="zh-CN"/>
                  </w:rPr>
                </w:rPrChange>
              </w:rPr>
            </w:pPr>
            <w:ins w:id="302" w:author="CATT" w:date="2021-04-14T15:09:00Z">
              <w:r w:rsidRPr="003808B7">
                <w:t>R4-2104769</w:t>
              </w:r>
            </w:ins>
          </w:p>
        </w:tc>
        <w:tc>
          <w:tcPr>
            <w:tcW w:w="2682" w:type="dxa"/>
          </w:tcPr>
          <w:p w14:paraId="1DF1AC19" w14:textId="723D4251" w:rsidR="00E81E6C" w:rsidRPr="00E81E6C" w:rsidRDefault="00E81E6C" w:rsidP="002F0C42">
            <w:pPr>
              <w:spacing w:after="120"/>
              <w:rPr>
                <w:rFonts w:eastAsiaTheme="minorEastAsia"/>
                <w:color w:val="0070C0"/>
                <w:lang w:val="en-US" w:eastAsia="zh-CN"/>
              </w:rPr>
            </w:pPr>
            <w:ins w:id="303" w:author="CATT" w:date="2021-04-14T15:10:00Z">
              <w:r w:rsidRPr="003808B7">
                <w:t>TP on V2X_n79A-n47A and V2X_n79A-47A coexistence study</w:t>
              </w:r>
            </w:ins>
          </w:p>
        </w:tc>
        <w:tc>
          <w:tcPr>
            <w:tcW w:w="1418" w:type="dxa"/>
          </w:tcPr>
          <w:p w14:paraId="5B63EC75" w14:textId="52F5F989" w:rsidR="00E81E6C" w:rsidRPr="00B04195" w:rsidRDefault="00E81E6C" w:rsidP="002F0C42">
            <w:pPr>
              <w:spacing w:after="120"/>
              <w:rPr>
                <w:rFonts w:eastAsiaTheme="minorEastAsia"/>
                <w:color w:val="0070C0"/>
                <w:lang w:val="en-US" w:eastAsia="zh-CN"/>
              </w:rPr>
            </w:pPr>
            <w:ins w:id="304" w:author="CATT" w:date="2021-04-14T15:11:00Z">
              <w:r>
                <w:rPr>
                  <w:rFonts w:eastAsiaTheme="minorEastAsia" w:hint="eastAsia"/>
                  <w:color w:val="0070C0"/>
                  <w:lang w:val="en-US" w:eastAsia="zh-CN"/>
                </w:rPr>
                <w:t>CATT</w:t>
              </w:r>
            </w:ins>
          </w:p>
        </w:tc>
        <w:tc>
          <w:tcPr>
            <w:tcW w:w="2409" w:type="dxa"/>
          </w:tcPr>
          <w:p w14:paraId="2373393F" w14:textId="6B5F5D42" w:rsidR="00E81E6C" w:rsidRPr="00D0036C" w:rsidRDefault="00E81E6C" w:rsidP="002F0C42">
            <w:pPr>
              <w:spacing w:after="120"/>
              <w:rPr>
                <w:rFonts w:eastAsiaTheme="minorEastAsia"/>
                <w:color w:val="0070C0"/>
                <w:lang w:val="en-US" w:eastAsia="zh-CN"/>
              </w:rPr>
            </w:pPr>
            <w:ins w:id="305" w:author="CATT" w:date="2021-04-14T15:11:00Z">
              <w:r>
                <w:rPr>
                  <w:rFonts w:eastAsiaTheme="minorEastAsia" w:hint="eastAsia"/>
                  <w:color w:val="0070C0"/>
                  <w:lang w:val="en-US" w:eastAsia="zh-CN"/>
                </w:rPr>
                <w:t>Agreeable</w:t>
              </w:r>
            </w:ins>
          </w:p>
        </w:tc>
        <w:tc>
          <w:tcPr>
            <w:tcW w:w="1698" w:type="dxa"/>
          </w:tcPr>
          <w:p w14:paraId="1667D937" w14:textId="77777777" w:rsidR="00E81E6C" w:rsidRPr="00B04195" w:rsidRDefault="00E81E6C" w:rsidP="002F0C42">
            <w:pPr>
              <w:spacing w:after="120"/>
              <w:rPr>
                <w:rFonts w:eastAsiaTheme="minorEastAsia"/>
                <w:color w:val="0070C0"/>
                <w:lang w:val="en-US" w:eastAsia="zh-CN"/>
              </w:rPr>
            </w:pPr>
          </w:p>
        </w:tc>
      </w:tr>
      <w:tr w:rsidR="00E81E6C" w:rsidRPr="00B04195" w14:paraId="39E95B30" w14:textId="77777777" w:rsidTr="002F0C42">
        <w:tc>
          <w:tcPr>
            <w:tcW w:w="1424" w:type="dxa"/>
          </w:tcPr>
          <w:p w14:paraId="39AE0C1D" w14:textId="39594535" w:rsidR="00E81E6C" w:rsidRPr="00E81E6C" w:rsidRDefault="00E81E6C">
            <w:pPr>
              <w:spacing w:after="120"/>
              <w:rPr>
                <w:rPrChange w:id="306" w:author="CATT" w:date="2021-04-14T15:11:00Z">
                  <w:rPr>
                    <w:rFonts w:eastAsiaTheme="minorEastAsia"/>
                    <w:color w:val="0070C0"/>
                    <w:lang w:val="en-US" w:eastAsia="zh-CN"/>
                  </w:rPr>
                </w:rPrChange>
              </w:rPr>
            </w:pPr>
            <w:ins w:id="307" w:author="CATT" w:date="2021-04-14T15:09:00Z">
              <w:r w:rsidRPr="003808B7">
                <w:t>R4-2104770</w:t>
              </w:r>
            </w:ins>
          </w:p>
        </w:tc>
        <w:tc>
          <w:tcPr>
            <w:tcW w:w="2682" w:type="dxa"/>
          </w:tcPr>
          <w:p w14:paraId="65138202" w14:textId="3F167201" w:rsidR="00E81E6C" w:rsidRPr="00F75C98" w:rsidRDefault="00E81E6C" w:rsidP="002F0C42">
            <w:pPr>
              <w:spacing w:after="120"/>
              <w:rPr>
                <w:rFonts w:eastAsiaTheme="minorEastAsia"/>
                <w:color w:val="0070C0"/>
                <w:lang w:val="en-US" w:eastAsia="zh-CN"/>
              </w:rPr>
            </w:pPr>
            <w:ins w:id="308" w:author="CATT" w:date="2021-04-14T15:10:00Z">
              <w:r w:rsidRPr="003808B7">
                <w:t>Draft CR for TS 38.101-1, Introduce new band combination of V2X_n79A-n47A</w:t>
              </w:r>
            </w:ins>
          </w:p>
        </w:tc>
        <w:tc>
          <w:tcPr>
            <w:tcW w:w="1418" w:type="dxa"/>
          </w:tcPr>
          <w:p w14:paraId="386F7FE3" w14:textId="4172D842" w:rsidR="00E81E6C" w:rsidRPr="00B04195" w:rsidRDefault="00E81E6C" w:rsidP="002F0C42">
            <w:pPr>
              <w:spacing w:after="120"/>
              <w:rPr>
                <w:rFonts w:eastAsiaTheme="minorEastAsia"/>
                <w:color w:val="0070C0"/>
                <w:lang w:val="en-US" w:eastAsia="zh-CN"/>
              </w:rPr>
            </w:pPr>
            <w:ins w:id="309" w:author="CATT" w:date="2021-04-14T15:11:00Z">
              <w:r>
                <w:rPr>
                  <w:rFonts w:eastAsiaTheme="minorEastAsia" w:hint="eastAsia"/>
                  <w:color w:val="0070C0"/>
                  <w:lang w:val="en-US" w:eastAsia="zh-CN"/>
                </w:rPr>
                <w:t>CATT</w:t>
              </w:r>
            </w:ins>
          </w:p>
        </w:tc>
        <w:tc>
          <w:tcPr>
            <w:tcW w:w="2409" w:type="dxa"/>
          </w:tcPr>
          <w:p w14:paraId="2889F64B" w14:textId="44899115" w:rsidR="00E81E6C" w:rsidRPr="00D0036C" w:rsidRDefault="00E81E6C" w:rsidP="002F0C42">
            <w:pPr>
              <w:spacing w:after="120"/>
              <w:rPr>
                <w:rFonts w:eastAsiaTheme="minorEastAsia"/>
                <w:color w:val="0070C0"/>
                <w:lang w:val="en-US" w:eastAsia="zh-CN"/>
              </w:rPr>
            </w:pPr>
            <w:ins w:id="310" w:author="CATT" w:date="2021-04-14T15:11:00Z">
              <w:r>
                <w:rPr>
                  <w:rFonts w:eastAsiaTheme="minorEastAsia" w:hint="eastAsia"/>
                  <w:color w:val="0070C0"/>
                  <w:lang w:val="en-US" w:eastAsia="zh-CN"/>
                </w:rPr>
                <w:t>Revised</w:t>
              </w:r>
            </w:ins>
          </w:p>
        </w:tc>
        <w:tc>
          <w:tcPr>
            <w:tcW w:w="1698" w:type="dxa"/>
          </w:tcPr>
          <w:p w14:paraId="4FBA5205" w14:textId="68C7F7D2" w:rsidR="00E81E6C" w:rsidRPr="00B04195" w:rsidRDefault="00E81E6C" w:rsidP="002F0C42">
            <w:pPr>
              <w:spacing w:after="120"/>
              <w:rPr>
                <w:rFonts w:eastAsiaTheme="minorEastAsia"/>
                <w:color w:val="0070C0"/>
                <w:lang w:val="en-US" w:eastAsia="zh-CN"/>
              </w:rPr>
            </w:pPr>
          </w:p>
        </w:tc>
      </w:tr>
      <w:tr w:rsidR="00E81E6C" w14:paraId="46B57246" w14:textId="77777777" w:rsidTr="002F0C42">
        <w:tc>
          <w:tcPr>
            <w:tcW w:w="1424" w:type="dxa"/>
          </w:tcPr>
          <w:p w14:paraId="240ABF55" w14:textId="77777777" w:rsidR="00E81E6C" w:rsidRPr="00E81E6C" w:rsidRDefault="00E81E6C">
            <w:pPr>
              <w:spacing w:after="120"/>
              <w:rPr>
                <w:ins w:id="311" w:author="CATT" w:date="2021-04-14T15:09:00Z"/>
                <w:rPrChange w:id="312" w:author="CATT" w:date="2021-04-14T15:11:00Z">
                  <w:rPr>
                    <w:ins w:id="313" w:author="CATT" w:date="2021-04-14T15:09:00Z"/>
                    <w:rFonts w:eastAsiaTheme="minorEastAsia"/>
                    <w:lang w:eastAsia="zh-CN"/>
                  </w:rPr>
                </w:rPrChange>
              </w:rPr>
              <w:pPrChange w:id="314" w:author="CATT" w:date="2021-04-14T15:11:00Z">
                <w:pPr>
                  <w:spacing w:before="120" w:after="120"/>
                </w:pPr>
              </w:pPrChange>
            </w:pPr>
            <w:ins w:id="315" w:author="CATT" w:date="2021-04-14T15:09:00Z">
              <w:r w:rsidRPr="003808B7">
                <w:t>R4-2104771</w:t>
              </w:r>
            </w:ins>
          </w:p>
          <w:p w14:paraId="485C2451" w14:textId="6F828EF9" w:rsidR="00E81E6C" w:rsidRPr="00E81E6C" w:rsidRDefault="00E81E6C">
            <w:pPr>
              <w:spacing w:after="120"/>
              <w:rPr>
                <w:rPrChange w:id="316" w:author="CATT" w:date="2021-04-14T15:11:00Z">
                  <w:rPr>
                    <w:rFonts w:eastAsiaTheme="minorEastAsia"/>
                    <w:color w:val="0070C0"/>
                    <w:lang w:eastAsia="zh-CN"/>
                  </w:rPr>
                </w:rPrChange>
              </w:rPr>
            </w:pPr>
          </w:p>
        </w:tc>
        <w:tc>
          <w:tcPr>
            <w:tcW w:w="2682" w:type="dxa"/>
          </w:tcPr>
          <w:p w14:paraId="11EA1623" w14:textId="34AD2744" w:rsidR="00E81E6C" w:rsidRPr="00E81E6C" w:rsidRDefault="00E81E6C" w:rsidP="002F0C42">
            <w:pPr>
              <w:spacing w:after="120"/>
              <w:rPr>
                <w:rFonts w:eastAsiaTheme="minorEastAsia"/>
                <w:i/>
                <w:color w:val="0070C0"/>
                <w:lang w:val="en-US" w:eastAsia="zh-CN"/>
              </w:rPr>
            </w:pPr>
            <w:ins w:id="317" w:author="CATT" w:date="2021-04-14T15:11:00Z">
              <w:r w:rsidRPr="003808B7">
                <w:t>Draft CR for TS 38.101-3, Introduce new band combination of V2X_n79A-47A</w:t>
              </w:r>
            </w:ins>
          </w:p>
        </w:tc>
        <w:tc>
          <w:tcPr>
            <w:tcW w:w="1418" w:type="dxa"/>
          </w:tcPr>
          <w:p w14:paraId="5C6006F8" w14:textId="6DDF2D7F" w:rsidR="00E81E6C" w:rsidRPr="00E81E6C" w:rsidRDefault="00E81E6C" w:rsidP="002F0C42">
            <w:pPr>
              <w:spacing w:after="120"/>
              <w:rPr>
                <w:rFonts w:eastAsiaTheme="minorEastAsia"/>
                <w:color w:val="0070C0"/>
                <w:lang w:val="en-US" w:eastAsia="zh-CN"/>
                <w:rPrChange w:id="318" w:author="CATT" w:date="2021-04-14T15:11:00Z">
                  <w:rPr>
                    <w:rFonts w:eastAsiaTheme="minorEastAsia"/>
                    <w:i/>
                    <w:color w:val="0070C0"/>
                    <w:lang w:val="en-US" w:eastAsia="zh-CN"/>
                  </w:rPr>
                </w:rPrChange>
              </w:rPr>
            </w:pPr>
            <w:ins w:id="319" w:author="CATT" w:date="2021-04-14T15:11:00Z">
              <w:r>
                <w:rPr>
                  <w:rFonts w:eastAsiaTheme="minorEastAsia" w:hint="eastAsia"/>
                  <w:color w:val="0070C0"/>
                  <w:lang w:val="en-US" w:eastAsia="zh-CN"/>
                </w:rPr>
                <w:t>CATT</w:t>
              </w:r>
            </w:ins>
          </w:p>
        </w:tc>
        <w:tc>
          <w:tcPr>
            <w:tcW w:w="2409" w:type="dxa"/>
          </w:tcPr>
          <w:p w14:paraId="6AF83228" w14:textId="6C8F9FE1" w:rsidR="00E81E6C" w:rsidRPr="003418CB" w:rsidRDefault="00E81E6C" w:rsidP="002F0C42">
            <w:pPr>
              <w:spacing w:after="120"/>
              <w:rPr>
                <w:rFonts w:eastAsiaTheme="minorEastAsia"/>
                <w:color w:val="0070C0"/>
                <w:lang w:val="en-US" w:eastAsia="zh-CN"/>
              </w:rPr>
            </w:pPr>
            <w:ins w:id="320" w:author="CATT" w:date="2021-04-14T15:12:00Z">
              <w:r>
                <w:rPr>
                  <w:rFonts w:eastAsiaTheme="minorEastAsia" w:hint="eastAsia"/>
                  <w:color w:val="0070C0"/>
                  <w:lang w:val="en-US" w:eastAsia="zh-CN"/>
                </w:rPr>
                <w:t>Revised</w:t>
              </w:r>
            </w:ins>
          </w:p>
        </w:tc>
        <w:tc>
          <w:tcPr>
            <w:tcW w:w="1698" w:type="dxa"/>
          </w:tcPr>
          <w:p w14:paraId="4EA90F1C" w14:textId="77777777" w:rsidR="00E81E6C" w:rsidRPr="00404831" w:rsidRDefault="00E81E6C" w:rsidP="002F0C42">
            <w:pPr>
              <w:spacing w:after="120"/>
              <w:rPr>
                <w:rFonts w:eastAsiaTheme="minorEastAsia"/>
                <w:i/>
                <w:color w:val="0070C0"/>
                <w:lang w:val="en-US" w:eastAsia="zh-CN"/>
              </w:rPr>
            </w:pPr>
          </w:p>
        </w:tc>
      </w:tr>
      <w:tr w:rsidR="00E81E6C" w14:paraId="59DBE973" w14:textId="77777777" w:rsidTr="002F0C42">
        <w:trPr>
          <w:ins w:id="321" w:author="CATT" w:date="2021-04-14T15:09:00Z"/>
        </w:trPr>
        <w:tc>
          <w:tcPr>
            <w:tcW w:w="1424" w:type="dxa"/>
          </w:tcPr>
          <w:p w14:paraId="3D5DD62E" w14:textId="09310E1C" w:rsidR="00E81E6C" w:rsidRPr="00E81E6C" w:rsidRDefault="00E81E6C">
            <w:pPr>
              <w:spacing w:after="120"/>
              <w:rPr>
                <w:ins w:id="322" w:author="CATT" w:date="2021-04-14T15:09:00Z"/>
                <w:rFonts w:eastAsiaTheme="minorEastAsia"/>
                <w:lang w:eastAsia="zh-CN"/>
                <w:rPrChange w:id="323" w:author="CATT" w:date="2021-04-14T15:11:00Z">
                  <w:rPr>
                    <w:ins w:id="324" w:author="CATT" w:date="2021-04-14T15:09:00Z"/>
                    <w:rFonts w:eastAsiaTheme="minorEastAsia"/>
                    <w:color w:val="0070C0"/>
                    <w:lang w:eastAsia="zh-CN"/>
                  </w:rPr>
                </w:rPrChange>
              </w:rPr>
            </w:pPr>
            <w:ins w:id="325" w:author="CATT" w:date="2021-04-14T15:10:00Z">
              <w:r w:rsidRPr="003808B7">
                <w:t>R4-2107297</w:t>
              </w:r>
            </w:ins>
          </w:p>
        </w:tc>
        <w:tc>
          <w:tcPr>
            <w:tcW w:w="2682" w:type="dxa"/>
          </w:tcPr>
          <w:p w14:paraId="53EE72F5" w14:textId="526049A4" w:rsidR="00E81E6C" w:rsidRPr="00E81E6C" w:rsidRDefault="00E81E6C" w:rsidP="002F0C42">
            <w:pPr>
              <w:spacing w:after="120"/>
              <w:rPr>
                <w:ins w:id="326" w:author="CATT" w:date="2021-04-14T15:09:00Z"/>
                <w:rFonts w:eastAsiaTheme="minorEastAsia"/>
                <w:i/>
                <w:color w:val="0070C0"/>
                <w:lang w:val="en-US" w:eastAsia="zh-CN"/>
              </w:rPr>
            </w:pPr>
            <w:ins w:id="327" w:author="CATT" w:date="2021-04-14T15:11:00Z">
              <w:r w:rsidRPr="003808B7">
                <w:t>Scope of NR V2X R17 combinations</w:t>
              </w:r>
            </w:ins>
          </w:p>
        </w:tc>
        <w:tc>
          <w:tcPr>
            <w:tcW w:w="1418" w:type="dxa"/>
          </w:tcPr>
          <w:p w14:paraId="7DBD0F72" w14:textId="16C3AA0C" w:rsidR="00E81E6C" w:rsidRPr="00404831" w:rsidRDefault="00E81E6C" w:rsidP="002F0C42">
            <w:pPr>
              <w:spacing w:after="120"/>
              <w:rPr>
                <w:ins w:id="328" w:author="CATT" w:date="2021-04-14T15:09:00Z"/>
                <w:rFonts w:eastAsiaTheme="minorEastAsia"/>
                <w:i/>
                <w:color w:val="0070C0"/>
                <w:lang w:val="en-US" w:eastAsia="zh-CN"/>
              </w:rPr>
            </w:pPr>
            <w:ins w:id="329" w:author="CATT" w:date="2021-04-14T15:11:00Z">
              <w:r w:rsidRPr="00CA1AD4">
                <w:t xml:space="preserve">Huawei, </w:t>
              </w:r>
              <w:proofErr w:type="spellStart"/>
              <w:r w:rsidRPr="00CA1AD4">
                <w:t>HiSilicon</w:t>
              </w:r>
            </w:ins>
            <w:proofErr w:type="spellEnd"/>
          </w:p>
        </w:tc>
        <w:tc>
          <w:tcPr>
            <w:tcW w:w="2409" w:type="dxa"/>
          </w:tcPr>
          <w:p w14:paraId="59067E93" w14:textId="5CF55EFE" w:rsidR="00E81E6C" w:rsidRPr="003418CB" w:rsidRDefault="00E81E6C" w:rsidP="002F0C42">
            <w:pPr>
              <w:spacing w:after="120"/>
              <w:rPr>
                <w:ins w:id="330" w:author="CATT" w:date="2021-04-14T15:09:00Z"/>
                <w:rFonts w:eastAsiaTheme="minorEastAsia"/>
                <w:color w:val="0070C0"/>
                <w:lang w:val="en-US" w:eastAsia="zh-CN"/>
              </w:rPr>
            </w:pPr>
            <w:ins w:id="331" w:author="CATT" w:date="2021-04-14T15:12:00Z">
              <w:r>
                <w:rPr>
                  <w:rFonts w:eastAsiaTheme="minorEastAsia" w:hint="eastAsia"/>
                  <w:color w:val="0070C0"/>
                  <w:lang w:val="en-US" w:eastAsia="zh-CN"/>
                </w:rPr>
                <w:t>Revised</w:t>
              </w:r>
            </w:ins>
          </w:p>
        </w:tc>
        <w:tc>
          <w:tcPr>
            <w:tcW w:w="1698" w:type="dxa"/>
          </w:tcPr>
          <w:p w14:paraId="6932B879" w14:textId="77777777" w:rsidR="00E81E6C" w:rsidRPr="00404831" w:rsidRDefault="00E81E6C" w:rsidP="002F0C42">
            <w:pPr>
              <w:spacing w:after="120"/>
              <w:rPr>
                <w:ins w:id="332" w:author="CATT" w:date="2021-04-14T15:09:00Z"/>
                <w:rFonts w:eastAsiaTheme="minorEastAsia"/>
                <w:i/>
                <w:color w:val="0070C0"/>
                <w:lang w:val="en-US" w:eastAsia="zh-CN"/>
              </w:rPr>
            </w:pPr>
          </w:p>
        </w:tc>
      </w:tr>
      <w:bookmarkEnd w:id="299"/>
      <w:bookmarkEnd w:id="300"/>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E25B6E" w:rsidRPr="00B04195" w14:paraId="294A5C2F" w14:textId="77777777" w:rsidTr="002F0C42">
        <w:tc>
          <w:tcPr>
            <w:tcW w:w="1424" w:type="dxa"/>
          </w:tcPr>
          <w:p w14:paraId="2B8505D0" w14:textId="77777777" w:rsidR="00E25B6E" w:rsidRPr="00B04195"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93CD714"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E13DDEE"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B35A7C2" w14:textId="77777777" w:rsidR="00E25B6E" w:rsidRPr="00D0036C" w:rsidRDefault="00E25B6E" w:rsidP="002F0C4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471B570" w14:textId="77777777" w:rsidR="00E25B6E" w:rsidRPr="00B04195" w:rsidRDefault="00E25B6E" w:rsidP="002F0C42">
            <w:pPr>
              <w:spacing w:after="120"/>
              <w:rPr>
                <w:rFonts w:eastAsiaTheme="minorEastAsia"/>
                <w:color w:val="0070C0"/>
                <w:lang w:val="en-US" w:eastAsia="zh-CN"/>
              </w:rPr>
            </w:pPr>
          </w:p>
        </w:tc>
      </w:tr>
      <w:tr w:rsidR="00E25B6E" w:rsidRPr="00B04195" w14:paraId="5025E14B" w14:textId="77777777" w:rsidTr="002F0C42">
        <w:tc>
          <w:tcPr>
            <w:tcW w:w="1424" w:type="dxa"/>
          </w:tcPr>
          <w:p w14:paraId="24BF50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A7BD395"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B70F15D"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6E86EC1" w14:textId="77777777" w:rsidR="00E25B6E" w:rsidRPr="00D0036C" w:rsidRDefault="00E25B6E" w:rsidP="002F0C4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EDA027" w14:textId="77777777" w:rsidR="00E25B6E" w:rsidRPr="00B04195" w:rsidRDefault="00E25B6E" w:rsidP="002F0C42">
            <w:pPr>
              <w:spacing w:after="120"/>
              <w:rPr>
                <w:rFonts w:eastAsiaTheme="minorEastAsia"/>
                <w:color w:val="0070C0"/>
                <w:lang w:val="en-US" w:eastAsia="zh-CN"/>
              </w:rPr>
            </w:pPr>
          </w:p>
        </w:tc>
      </w:tr>
      <w:tr w:rsidR="00E25B6E" w14:paraId="4A1F8CDB" w14:textId="77777777" w:rsidTr="002F0C42">
        <w:tc>
          <w:tcPr>
            <w:tcW w:w="1424" w:type="dxa"/>
          </w:tcPr>
          <w:p w14:paraId="5840CE17" w14:textId="77777777" w:rsidR="00E25B6E" w:rsidRPr="00B04195" w:rsidRDefault="00E25B6E" w:rsidP="002F0C42">
            <w:pPr>
              <w:spacing w:after="120"/>
              <w:rPr>
                <w:rFonts w:eastAsiaTheme="minorEastAsia"/>
                <w:color w:val="0070C0"/>
                <w:lang w:eastAsia="zh-CN"/>
              </w:rPr>
            </w:pPr>
          </w:p>
        </w:tc>
        <w:tc>
          <w:tcPr>
            <w:tcW w:w="2682" w:type="dxa"/>
          </w:tcPr>
          <w:p w14:paraId="492F2C03" w14:textId="77777777" w:rsidR="00E25B6E" w:rsidRPr="00404831" w:rsidRDefault="00E25B6E" w:rsidP="002F0C42">
            <w:pPr>
              <w:spacing w:after="120"/>
              <w:rPr>
                <w:rFonts w:eastAsiaTheme="minorEastAsia"/>
                <w:i/>
                <w:color w:val="0070C0"/>
                <w:lang w:val="en-US" w:eastAsia="zh-CN"/>
              </w:rPr>
            </w:pPr>
          </w:p>
        </w:tc>
        <w:tc>
          <w:tcPr>
            <w:tcW w:w="1418" w:type="dxa"/>
          </w:tcPr>
          <w:p w14:paraId="31B838E5" w14:textId="77777777" w:rsidR="00E25B6E" w:rsidRPr="00404831" w:rsidRDefault="00E25B6E" w:rsidP="002F0C42">
            <w:pPr>
              <w:spacing w:after="120"/>
              <w:rPr>
                <w:rFonts w:eastAsiaTheme="minorEastAsia"/>
                <w:i/>
                <w:color w:val="0070C0"/>
                <w:lang w:val="en-US" w:eastAsia="zh-CN"/>
              </w:rPr>
            </w:pPr>
          </w:p>
        </w:tc>
        <w:tc>
          <w:tcPr>
            <w:tcW w:w="2409" w:type="dxa"/>
          </w:tcPr>
          <w:p w14:paraId="036B7FD0" w14:textId="77777777" w:rsidR="00E25B6E" w:rsidRPr="003418CB" w:rsidRDefault="00E25B6E" w:rsidP="002F0C42">
            <w:pPr>
              <w:spacing w:after="120"/>
              <w:rPr>
                <w:rFonts w:eastAsiaTheme="minorEastAsia"/>
                <w:color w:val="0070C0"/>
                <w:lang w:val="en-US" w:eastAsia="zh-CN"/>
              </w:rPr>
            </w:pPr>
          </w:p>
        </w:tc>
        <w:tc>
          <w:tcPr>
            <w:tcW w:w="1698" w:type="dxa"/>
          </w:tcPr>
          <w:p w14:paraId="4E130123" w14:textId="77777777" w:rsidR="00E25B6E" w:rsidRPr="00404831" w:rsidRDefault="00E25B6E"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7B286609" w14:textId="77777777" w:rsidR="00E25B6E" w:rsidRPr="00E25B6E" w:rsidRDefault="00E25B6E" w:rsidP="00805BE8">
      <w:pPr>
        <w:rPr>
          <w:lang w:val="en-US" w:eastAsia="zh-CN"/>
        </w:rPr>
      </w:pPr>
    </w:p>
    <w:sectPr w:rsidR="00E25B6E" w:rsidRPr="00E25B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EEDCB" w14:textId="77777777" w:rsidR="005D7167" w:rsidRDefault="005D7167">
      <w:r>
        <w:separator/>
      </w:r>
    </w:p>
  </w:endnote>
  <w:endnote w:type="continuationSeparator" w:id="0">
    <w:p w14:paraId="205FEFC5" w14:textId="77777777" w:rsidR="005D7167" w:rsidRDefault="005D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912F0" w14:textId="77777777" w:rsidR="005D7167" w:rsidRDefault="005D7167">
      <w:r>
        <w:separator/>
      </w:r>
    </w:p>
  </w:footnote>
  <w:footnote w:type="continuationSeparator" w:id="0">
    <w:p w14:paraId="4FC7210F" w14:textId="77777777" w:rsidR="005D7167" w:rsidRDefault="005D7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5">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8">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9">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3">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4">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5">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8">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27"/>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9"/>
  </w:num>
  <w:num w:numId="18">
    <w:abstractNumId w:val="15"/>
  </w:num>
  <w:num w:numId="19">
    <w:abstractNumId w:val="8"/>
  </w:num>
  <w:num w:numId="20">
    <w:abstractNumId w:val="10"/>
  </w:num>
  <w:num w:numId="21">
    <w:abstractNumId w:val="13"/>
  </w:num>
  <w:num w:numId="22">
    <w:abstractNumId w:val="17"/>
  </w:num>
  <w:num w:numId="23">
    <w:abstractNumId w:val="14"/>
  </w:num>
  <w:num w:numId="24">
    <w:abstractNumId w:val="22"/>
  </w:num>
  <w:num w:numId="25">
    <w:abstractNumId w:val="18"/>
  </w:num>
  <w:num w:numId="26">
    <w:abstractNumId w:val="1"/>
  </w:num>
  <w:num w:numId="27">
    <w:abstractNumId w:val="11"/>
  </w:num>
  <w:num w:numId="28">
    <w:abstractNumId w:val="2"/>
  </w:num>
  <w:num w:numId="29">
    <w:abstractNumId w:val="21"/>
  </w:num>
  <w:num w:numId="30">
    <w:abstractNumId w:val="5"/>
  </w:num>
  <w:num w:numId="31">
    <w:abstractNumId w:val="20"/>
  </w:num>
  <w:num w:numId="32">
    <w:abstractNumId w:val="26"/>
  </w:num>
  <w:num w:numId="33">
    <w:abstractNumId w:val="24"/>
  </w:num>
  <w:num w:numId="34">
    <w:abstractNumId w:val="23"/>
  </w:num>
  <w:num w:numId="35">
    <w:abstractNumId w:val="13"/>
  </w:num>
  <w:num w:numId="36">
    <w:abstractNumId w:val="13"/>
  </w:num>
  <w:num w:numId="37">
    <w:abstractNumId w:val="13"/>
  </w:num>
  <w:num w:numId="38">
    <w:abstractNumId w:val="9"/>
  </w:num>
  <w:num w:numId="39">
    <w:abstractNumId w:val="6"/>
  </w:num>
  <w:num w:numId="40">
    <w:abstractNumId w:val="0"/>
  </w:num>
  <w:num w:numId="41">
    <w:abstractNumId w:val="25"/>
  </w:num>
  <w:num w:numId="42">
    <w:abstractNumId w:val="13"/>
  </w:num>
  <w:num w:numId="43">
    <w:abstractNumId w:val="13"/>
  </w:num>
  <w:num w:numId="44">
    <w:abstractNumId w:val="7"/>
  </w:num>
  <w:num w:numId="45">
    <w:abstractNumId w:val="4"/>
  </w:num>
  <w:num w:numId="46">
    <w:abstractNumId w:val="2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CC"/>
    <w:rsid w:val="0003171D"/>
    <w:rsid w:val="00031C1D"/>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26A"/>
    <w:rsid w:val="0006109B"/>
    <w:rsid w:val="0006256D"/>
    <w:rsid w:val="0006266D"/>
    <w:rsid w:val="00065506"/>
    <w:rsid w:val="00065748"/>
    <w:rsid w:val="000712F7"/>
    <w:rsid w:val="00071514"/>
    <w:rsid w:val="0007382E"/>
    <w:rsid w:val="00074656"/>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3708"/>
    <w:rsid w:val="000A4121"/>
    <w:rsid w:val="000A4AA3"/>
    <w:rsid w:val="000A550E"/>
    <w:rsid w:val="000A59A4"/>
    <w:rsid w:val="000A6A74"/>
    <w:rsid w:val="000B0529"/>
    <w:rsid w:val="000B1A55"/>
    <w:rsid w:val="000B20BB"/>
    <w:rsid w:val="000B2EF6"/>
    <w:rsid w:val="000B2FA6"/>
    <w:rsid w:val="000B4AA0"/>
    <w:rsid w:val="000B6252"/>
    <w:rsid w:val="000C2553"/>
    <w:rsid w:val="000C36DB"/>
    <w:rsid w:val="000C38C3"/>
    <w:rsid w:val="000C7486"/>
    <w:rsid w:val="000C7A7E"/>
    <w:rsid w:val="000D053C"/>
    <w:rsid w:val="000D09FD"/>
    <w:rsid w:val="000D0FCF"/>
    <w:rsid w:val="000D1689"/>
    <w:rsid w:val="000D44FB"/>
    <w:rsid w:val="000D488A"/>
    <w:rsid w:val="000D574B"/>
    <w:rsid w:val="000D6CFC"/>
    <w:rsid w:val="000E4DDC"/>
    <w:rsid w:val="000E532A"/>
    <w:rsid w:val="000E537B"/>
    <w:rsid w:val="000E55A5"/>
    <w:rsid w:val="000E57D0"/>
    <w:rsid w:val="000E7858"/>
    <w:rsid w:val="000F1281"/>
    <w:rsid w:val="000F3521"/>
    <w:rsid w:val="000F39CA"/>
    <w:rsid w:val="00101596"/>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C25"/>
    <w:rsid w:val="00132F09"/>
    <w:rsid w:val="00133A5F"/>
    <w:rsid w:val="00134FCD"/>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B5001"/>
    <w:rsid w:val="001B5A63"/>
    <w:rsid w:val="001B66A9"/>
    <w:rsid w:val="001C0051"/>
    <w:rsid w:val="001C1409"/>
    <w:rsid w:val="001C20BA"/>
    <w:rsid w:val="001C21E1"/>
    <w:rsid w:val="001C2AE6"/>
    <w:rsid w:val="001C4A89"/>
    <w:rsid w:val="001C6177"/>
    <w:rsid w:val="001D0363"/>
    <w:rsid w:val="001D0DDB"/>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2F2F"/>
    <w:rsid w:val="0032338C"/>
    <w:rsid w:val="003254C6"/>
    <w:rsid w:val="003260D7"/>
    <w:rsid w:val="00326900"/>
    <w:rsid w:val="00331695"/>
    <w:rsid w:val="00332D82"/>
    <w:rsid w:val="00333B5A"/>
    <w:rsid w:val="00336697"/>
    <w:rsid w:val="00337C41"/>
    <w:rsid w:val="003405E9"/>
    <w:rsid w:val="003418CB"/>
    <w:rsid w:val="00351314"/>
    <w:rsid w:val="00355873"/>
    <w:rsid w:val="0035660F"/>
    <w:rsid w:val="0036202D"/>
    <w:rsid w:val="003628B9"/>
    <w:rsid w:val="00362D8F"/>
    <w:rsid w:val="00362E62"/>
    <w:rsid w:val="00367724"/>
    <w:rsid w:val="00376BBF"/>
    <w:rsid w:val="003770F6"/>
    <w:rsid w:val="00377455"/>
    <w:rsid w:val="00377DF7"/>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33AC"/>
    <w:rsid w:val="003E40EE"/>
    <w:rsid w:val="003E56AE"/>
    <w:rsid w:val="003F1C1B"/>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5F"/>
    <w:rsid w:val="004A72D7"/>
    <w:rsid w:val="004A7544"/>
    <w:rsid w:val="004B0632"/>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5CBE"/>
    <w:rsid w:val="00515E2B"/>
    <w:rsid w:val="00520776"/>
    <w:rsid w:val="00521DFB"/>
    <w:rsid w:val="00522A7E"/>
    <w:rsid w:val="00522F20"/>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519C"/>
    <w:rsid w:val="005908AC"/>
    <w:rsid w:val="0059149A"/>
    <w:rsid w:val="0059397D"/>
    <w:rsid w:val="005956EE"/>
    <w:rsid w:val="00596933"/>
    <w:rsid w:val="005A06A6"/>
    <w:rsid w:val="005A083E"/>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167"/>
    <w:rsid w:val="005D7AF8"/>
    <w:rsid w:val="005E0F24"/>
    <w:rsid w:val="005E2DA0"/>
    <w:rsid w:val="005E32FA"/>
    <w:rsid w:val="005E366A"/>
    <w:rsid w:val="005E4216"/>
    <w:rsid w:val="005E5263"/>
    <w:rsid w:val="005E5988"/>
    <w:rsid w:val="005E5E12"/>
    <w:rsid w:val="005F2145"/>
    <w:rsid w:val="005F67C3"/>
    <w:rsid w:val="005F68A2"/>
    <w:rsid w:val="006009FB"/>
    <w:rsid w:val="006016E1"/>
    <w:rsid w:val="006017A7"/>
    <w:rsid w:val="00601EAE"/>
    <w:rsid w:val="00602D27"/>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668"/>
    <w:rsid w:val="00683424"/>
    <w:rsid w:val="00692A68"/>
    <w:rsid w:val="00695D85"/>
    <w:rsid w:val="006A05FE"/>
    <w:rsid w:val="006A0816"/>
    <w:rsid w:val="006A114D"/>
    <w:rsid w:val="006A30A2"/>
    <w:rsid w:val="006A3FFC"/>
    <w:rsid w:val="006A47D8"/>
    <w:rsid w:val="006A6D23"/>
    <w:rsid w:val="006B0024"/>
    <w:rsid w:val="006B06C0"/>
    <w:rsid w:val="006B25DE"/>
    <w:rsid w:val="006B7E79"/>
    <w:rsid w:val="006C1C3B"/>
    <w:rsid w:val="006C1F76"/>
    <w:rsid w:val="006C4E43"/>
    <w:rsid w:val="006C643E"/>
    <w:rsid w:val="006C6A18"/>
    <w:rsid w:val="006D09C1"/>
    <w:rsid w:val="006D2932"/>
    <w:rsid w:val="006D3671"/>
    <w:rsid w:val="006D55F5"/>
    <w:rsid w:val="006D76F6"/>
    <w:rsid w:val="006E045C"/>
    <w:rsid w:val="006E0A73"/>
    <w:rsid w:val="006E0FEE"/>
    <w:rsid w:val="006E18AB"/>
    <w:rsid w:val="006E37E2"/>
    <w:rsid w:val="006E591C"/>
    <w:rsid w:val="006E6C11"/>
    <w:rsid w:val="006F150B"/>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63C1"/>
    <w:rsid w:val="00777E82"/>
    <w:rsid w:val="00781359"/>
    <w:rsid w:val="00783757"/>
    <w:rsid w:val="00785A3D"/>
    <w:rsid w:val="00786921"/>
    <w:rsid w:val="00794640"/>
    <w:rsid w:val="00794B88"/>
    <w:rsid w:val="00796CAB"/>
    <w:rsid w:val="007A0653"/>
    <w:rsid w:val="007A1C0C"/>
    <w:rsid w:val="007A1EAA"/>
    <w:rsid w:val="007A23F0"/>
    <w:rsid w:val="007A4D40"/>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E50"/>
    <w:rsid w:val="007E7062"/>
    <w:rsid w:val="007F0E1E"/>
    <w:rsid w:val="007F2437"/>
    <w:rsid w:val="007F29A7"/>
    <w:rsid w:val="007F523E"/>
    <w:rsid w:val="007F581E"/>
    <w:rsid w:val="007F7068"/>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1426"/>
    <w:rsid w:val="00837458"/>
    <w:rsid w:val="00837AAE"/>
    <w:rsid w:val="008429AD"/>
    <w:rsid w:val="008429DB"/>
    <w:rsid w:val="00845EE6"/>
    <w:rsid w:val="00850C75"/>
    <w:rsid w:val="00850E39"/>
    <w:rsid w:val="00851B4C"/>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52D1"/>
    <w:rsid w:val="008864AB"/>
    <w:rsid w:val="00886D1F"/>
    <w:rsid w:val="00887381"/>
    <w:rsid w:val="0089056B"/>
    <w:rsid w:val="00890A99"/>
    <w:rsid w:val="00891EE1"/>
    <w:rsid w:val="00893987"/>
    <w:rsid w:val="00894411"/>
    <w:rsid w:val="0089636D"/>
    <w:rsid w:val="008963EF"/>
    <w:rsid w:val="00896629"/>
    <w:rsid w:val="0089688E"/>
    <w:rsid w:val="008A08BC"/>
    <w:rsid w:val="008A1AFB"/>
    <w:rsid w:val="008A1FBE"/>
    <w:rsid w:val="008A422F"/>
    <w:rsid w:val="008A426B"/>
    <w:rsid w:val="008A59CB"/>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D01C2"/>
    <w:rsid w:val="009D2FF2"/>
    <w:rsid w:val="009D31D4"/>
    <w:rsid w:val="009D3226"/>
    <w:rsid w:val="009D3385"/>
    <w:rsid w:val="009D793C"/>
    <w:rsid w:val="009E0B9B"/>
    <w:rsid w:val="009E16A9"/>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2C9B"/>
    <w:rsid w:val="00A26829"/>
    <w:rsid w:val="00A30395"/>
    <w:rsid w:val="00A32706"/>
    <w:rsid w:val="00A32DEC"/>
    <w:rsid w:val="00A33DDF"/>
    <w:rsid w:val="00A34547"/>
    <w:rsid w:val="00A35E60"/>
    <w:rsid w:val="00A376B7"/>
    <w:rsid w:val="00A401ED"/>
    <w:rsid w:val="00A41772"/>
    <w:rsid w:val="00A41BF5"/>
    <w:rsid w:val="00A44778"/>
    <w:rsid w:val="00A455BA"/>
    <w:rsid w:val="00A468AF"/>
    <w:rsid w:val="00A469E7"/>
    <w:rsid w:val="00A47F74"/>
    <w:rsid w:val="00A50F57"/>
    <w:rsid w:val="00A55BE7"/>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1354"/>
    <w:rsid w:val="00AA1CFD"/>
    <w:rsid w:val="00AA2239"/>
    <w:rsid w:val="00AA293C"/>
    <w:rsid w:val="00AA33D2"/>
    <w:rsid w:val="00AA5411"/>
    <w:rsid w:val="00AA78F3"/>
    <w:rsid w:val="00AB0C57"/>
    <w:rsid w:val="00AB1195"/>
    <w:rsid w:val="00AB1B96"/>
    <w:rsid w:val="00AB4182"/>
    <w:rsid w:val="00AB5044"/>
    <w:rsid w:val="00AB51B5"/>
    <w:rsid w:val="00AC27DB"/>
    <w:rsid w:val="00AC390E"/>
    <w:rsid w:val="00AC4F62"/>
    <w:rsid w:val="00AC6D6B"/>
    <w:rsid w:val="00AD2A74"/>
    <w:rsid w:val="00AD7736"/>
    <w:rsid w:val="00AE0A0C"/>
    <w:rsid w:val="00AE10CE"/>
    <w:rsid w:val="00AE2C25"/>
    <w:rsid w:val="00AE495E"/>
    <w:rsid w:val="00AE70D4"/>
    <w:rsid w:val="00AE7868"/>
    <w:rsid w:val="00AF0407"/>
    <w:rsid w:val="00AF1A2F"/>
    <w:rsid w:val="00AF2359"/>
    <w:rsid w:val="00AF3DFD"/>
    <w:rsid w:val="00AF4D8B"/>
    <w:rsid w:val="00B067CA"/>
    <w:rsid w:val="00B11AE4"/>
    <w:rsid w:val="00B12B26"/>
    <w:rsid w:val="00B1349D"/>
    <w:rsid w:val="00B163F8"/>
    <w:rsid w:val="00B2472D"/>
    <w:rsid w:val="00B24CA0"/>
    <w:rsid w:val="00B2549F"/>
    <w:rsid w:val="00B25C59"/>
    <w:rsid w:val="00B26E33"/>
    <w:rsid w:val="00B271DA"/>
    <w:rsid w:val="00B34188"/>
    <w:rsid w:val="00B40C1D"/>
    <w:rsid w:val="00B4108D"/>
    <w:rsid w:val="00B41254"/>
    <w:rsid w:val="00B47D95"/>
    <w:rsid w:val="00B526B2"/>
    <w:rsid w:val="00B57265"/>
    <w:rsid w:val="00B633AE"/>
    <w:rsid w:val="00B64131"/>
    <w:rsid w:val="00B665D2"/>
    <w:rsid w:val="00B6737C"/>
    <w:rsid w:val="00B70024"/>
    <w:rsid w:val="00B7104B"/>
    <w:rsid w:val="00B7214D"/>
    <w:rsid w:val="00B74372"/>
    <w:rsid w:val="00B75525"/>
    <w:rsid w:val="00B768C4"/>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CD1"/>
    <w:rsid w:val="00BC5982"/>
    <w:rsid w:val="00BC60BF"/>
    <w:rsid w:val="00BC77A3"/>
    <w:rsid w:val="00BD04E6"/>
    <w:rsid w:val="00BD28BF"/>
    <w:rsid w:val="00BD6404"/>
    <w:rsid w:val="00BE33AE"/>
    <w:rsid w:val="00BE4CFF"/>
    <w:rsid w:val="00BF046F"/>
    <w:rsid w:val="00BF235D"/>
    <w:rsid w:val="00BF3091"/>
    <w:rsid w:val="00BF6ED4"/>
    <w:rsid w:val="00BF7E88"/>
    <w:rsid w:val="00C01D50"/>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5905"/>
    <w:rsid w:val="00D67BD1"/>
    <w:rsid w:val="00D67FCF"/>
    <w:rsid w:val="00D709CE"/>
    <w:rsid w:val="00D70BE3"/>
    <w:rsid w:val="00D71F73"/>
    <w:rsid w:val="00D72E3A"/>
    <w:rsid w:val="00D72E96"/>
    <w:rsid w:val="00D7363D"/>
    <w:rsid w:val="00D74B7E"/>
    <w:rsid w:val="00D80786"/>
    <w:rsid w:val="00D81CAB"/>
    <w:rsid w:val="00D8576F"/>
    <w:rsid w:val="00D8677F"/>
    <w:rsid w:val="00D920DA"/>
    <w:rsid w:val="00D955F9"/>
    <w:rsid w:val="00D97F0C"/>
    <w:rsid w:val="00DA0758"/>
    <w:rsid w:val="00DA0E10"/>
    <w:rsid w:val="00DA3A86"/>
    <w:rsid w:val="00DA4D8D"/>
    <w:rsid w:val="00DA5632"/>
    <w:rsid w:val="00DA6B59"/>
    <w:rsid w:val="00DA7444"/>
    <w:rsid w:val="00DB0AF3"/>
    <w:rsid w:val="00DB3243"/>
    <w:rsid w:val="00DB3C10"/>
    <w:rsid w:val="00DB419C"/>
    <w:rsid w:val="00DB60F7"/>
    <w:rsid w:val="00DC2500"/>
    <w:rsid w:val="00DC77DC"/>
    <w:rsid w:val="00DD0453"/>
    <w:rsid w:val="00DD0C2C"/>
    <w:rsid w:val="00DD19DE"/>
    <w:rsid w:val="00DD28BC"/>
    <w:rsid w:val="00DD6120"/>
    <w:rsid w:val="00DE31F0"/>
    <w:rsid w:val="00DE3D1C"/>
    <w:rsid w:val="00DE3F1A"/>
    <w:rsid w:val="00DE4006"/>
    <w:rsid w:val="00DF418D"/>
    <w:rsid w:val="00DF434B"/>
    <w:rsid w:val="00DF5436"/>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E90"/>
    <w:rsid w:val="00E41E4B"/>
    <w:rsid w:val="00E42026"/>
    <w:rsid w:val="00E45C7E"/>
    <w:rsid w:val="00E531EB"/>
    <w:rsid w:val="00E54874"/>
    <w:rsid w:val="00E54B6F"/>
    <w:rsid w:val="00E54FBB"/>
    <w:rsid w:val="00E55ACA"/>
    <w:rsid w:val="00E57B74"/>
    <w:rsid w:val="00E63B84"/>
    <w:rsid w:val="00E63F84"/>
    <w:rsid w:val="00E65356"/>
    <w:rsid w:val="00E65BC6"/>
    <w:rsid w:val="00E661FF"/>
    <w:rsid w:val="00E71122"/>
    <w:rsid w:val="00E726EB"/>
    <w:rsid w:val="00E7385E"/>
    <w:rsid w:val="00E73F79"/>
    <w:rsid w:val="00E80B52"/>
    <w:rsid w:val="00E81CFD"/>
    <w:rsid w:val="00E81E6C"/>
    <w:rsid w:val="00E824C3"/>
    <w:rsid w:val="00E840B3"/>
    <w:rsid w:val="00E84D10"/>
    <w:rsid w:val="00E8629F"/>
    <w:rsid w:val="00E87136"/>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2706"/>
    <w:rsid w:val="00F33E8D"/>
    <w:rsid w:val="00F341B4"/>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4718"/>
    <w:rsid w:val="00FA5848"/>
    <w:rsid w:val="00FA7F3D"/>
    <w:rsid w:val="00FA7F61"/>
    <w:rsid w:val="00FA7FB3"/>
    <w:rsid w:val="00FB2580"/>
    <w:rsid w:val="00FB26E1"/>
    <w:rsid w:val="00FB38D8"/>
    <w:rsid w:val="00FB5B72"/>
    <w:rsid w:val="00FC051F"/>
    <w:rsid w:val="00FC06FF"/>
    <w:rsid w:val="00FC69B4"/>
    <w:rsid w:val="00FC69DB"/>
    <w:rsid w:val="00FC6A43"/>
    <w:rsid w:val="00FD0694"/>
    <w:rsid w:val="00FD25BE"/>
    <w:rsid w:val="00FD2E70"/>
    <w:rsid w:val="00FD50E7"/>
    <w:rsid w:val="00FD6D11"/>
    <w:rsid w:val="00FD7283"/>
    <w:rsid w:val="00FD7AA7"/>
    <w:rsid w:val="00FE1303"/>
    <w:rsid w:val="00FE3975"/>
    <w:rsid w:val="00FE623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9C89C-584C-454B-B470-08E09518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1540</Words>
  <Characters>8784</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10304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18</cp:revision>
  <cp:lastPrinted>2019-04-25T01:09:00Z</cp:lastPrinted>
  <dcterms:created xsi:type="dcterms:W3CDTF">2021-04-13T14:47:00Z</dcterms:created>
  <dcterms:modified xsi:type="dcterms:W3CDTF">2021-04-14T14:23:00Z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